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03B9" w14:textId="5BACC016" w:rsidR="006E1396" w:rsidRPr="006D2CD5" w:rsidRDefault="006E1396" w:rsidP="006E1396">
      <w:pPr>
        <w:pStyle w:val="3GPPHeader"/>
        <w:spacing w:after="60"/>
        <w:rPr>
          <w:sz w:val="32"/>
          <w:lang w:val="sv-SE"/>
        </w:rPr>
      </w:pPr>
      <w:bookmarkStart w:id="0" w:name="_Hlk127388451"/>
      <w:r w:rsidRPr="006D2CD5">
        <w:rPr>
          <w:lang w:val="sv-SE"/>
        </w:rPr>
        <w:t>3GPP TSG RAN WG1#11</w:t>
      </w:r>
      <w:r>
        <w:rPr>
          <w:lang w:val="sv-SE"/>
        </w:rPr>
        <w:t>4bis</w:t>
      </w:r>
      <w:r w:rsidRPr="006D2CD5">
        <w:rPr>
          <w:lang w:val="sv-SE"/>
        </w:rPr>
        <w:tab/>
      </w:r>
      <w:r w:rsidR="00B05FC5">
        <w:rPr>
          <w:rStyle w:val="ui-provider"/>
        </w:rPr>
        <w:t>R1-2310095</w:t>
      </w:r>
      <w:r>
        <w:t xml:space="preserve">      </w:t>
      </w:r>
    </w:p>
    <w:p w14:paraId="56C5C698" w14:textId="77777777" w:rsidR="006E1396" w:rsidRPr="00D36D60" w:rsidRDefault="006E1396" w:rsidP="006E1396">
      <w:pPr>
        <w:pStyle w:val="3GPPHeader"/>
        <w:rPr>
          <w:bCs/>
        </w:rPr>
      </w:pPr>
      <w:r>
        <w:rPr>
          <w:bCs/>
        </w:rPr>
        <w:t>Xiamen</w:t>
      </w:r>
      <w:r w:rsidRPr="006D2CD5">
        <w:rPr>
          <w:bCs/>
        </w:rPr>
        <w:t xml:space="preserve">, </w:t>
      </w:r>
      <w:r>
        <w:rPr>
          <w:bCs/>
        </w:rPr>
        <w:t>China</w:t>
      </w:r>
      <w:r w:rsidRPr="00D36D60">
        <w:rPr>
          <w:bCs/>
        </w:rPr>
        <w:t xml:space="preserve">, </w:t>
      </w:r>
      <w:r>
        <w:rPr>
          <w:bCs/>
        </w:rPr>
        <w:t>Oct 9th</w:t>
      </w:r>
      <w:r w:rsidRPr="00D36D60">
        <w:rPr>
          <w:bCs/>
        </w:rPr>
        <w:t xml:space="preserve"> – </w:t>
      </w:r>
      <w:r>
        <w:rPr>
          <w:bCs/>
        </w:rPr>
        <w:t>13</w:t>
      </w:r>
      <w:r w:rsidRPr="006E157A">
        <w:rPr>
          <w:bCs/>
        </w:rPr>
        <w:t>th</w:t>
      </w:r>
      <w:r w:rsidRPr="00D36D60">
        <w:rPr>
          <w:bCs/>
        </w:rPr>
        <w:t>, 2023</w:t>
      </w:r>
    </w:p>
    <w:p w14:paraId="1F5184A4" w14:textId="77777777" w:rsidR="006E1396" w:rsidRPr="00D242A6" w:rsidRDefault="006E1396" w:rsidP="006E1396">
      <w:pPr>
        <w:pStyle w:val="3GPPHeader"/>
        <w:rPr>
          <w:sz w:val="22"/>
        </w:rPr>
      </w:pPr>
      <w:r w:rsidRPr="00D242A6">
        <w:rPr>
          <w:sz w:val="22"/>
        </w:rPr>
        <w:t>Agenda Item:</w:t>
      </w:r>
      <w:r w:rsidRPr="00D242A6">
        <w:rPr>
          <w:sz w:val="22"/>
        </w:rPr>
        <w:tab/>
      </w:r>
      <w:r>
        <w:rPr>
          <w:sz w:val="22"/>
        </w:rPr>
        <w:t>8.5.2</w:t>
      </w:r>
    </w:p>
    <w:p w14:paraId="155A4B3E" w14:textId="77777777" w:rsidR="006E1396" w:rsidRPr="00CE0424" w:rsidRDefault="006E1396" w:rsidP="006E139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4053DD3" w14:textId="5906FC27" w:rsidR="006E1396" w:rsidRPr="00CE0424" w:rsidRDefault="006E1396" w:rsidP="006E139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Maintenance for</w:t>
      </w:r>
      <w:r w:rsidRPr="00C60A01">
        <w:rPr>
          <w:sz w:val="22"/>
        </w:rPr>
        <w:t xml:space="preserve"> cell DTX/DRX </w:t>
      </w:r>
    </w:p>
    <w:p w14:paraId="18219941" w14:textId="77777777" w:rsidR="006E1396" w:rsidRPr="00CE0424" w:rsidRDefault="006E1396" w:rsidP="006E139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</w:t>
      </w:r>
    </w:p>
    <w:p w14:paraId="76933F07" w14:textId="77777777" w:rsidR="00424AF4" w:rsidRPr="00395743" w:rsidRDefault="00424AF4" w:rsidP="00424AF4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19FEE44D" w14:textId="6A917A13" w:rsidR="00424AF4" w:rsidRDefault="00424AF4" w:rsidP="00424AF4">
      <w:pPr>
        <w:pStyle w:val="BodyText"/>
      </w:pPr>
      <w:r>
        <w:t xml:space="preserve">In this </w:t>
      </w:r>
      <w:r w:rsidR="003B102B">
        <w:t>document</w:t>
      </w:r>
      <w:r>
        <w:t xml:space="preserve">, </w:t>
      </w:r>
      <w:r w:rsidDel="003071A0">
        <w:t xml:space="preserve">we </w:t>
      </w:r>
      <w:r w:rsidR="003B102B">
        <w:t xml:space="preserve">discuss maintenance issues for </w:t>
      </w:r>
      <w:r>
        <w:t>cell DTX/DRX</w:t>
      </w:r>
      <w:r w:rsidR="003B102B">
        <w:t xml:space="preserve"> including RRC </w:t>
      </w:r>
      <w:r w:rsidR="00E87E3E">
        <w:t>parameter list</w:t>
      </w:r>
      <w:r>
        <w:t>.</w:t>
      </w:r>
    </w:p>
    <w:p w14:paraId="6289151E" w14:textId="77777777" w:rsidR="00424AF4" w:rsidRPr="00CD25D2" w:rsidRDefault="00424AF4" w:rsidP="00424AF4">
      <w:pPr>
        <w:pStyle w:val="Heading1"/>
        <w:rPr>
          <w:rFonts w:cs="Arial"/>
          <w:b/>
          <w:bCs/>
          <w:lang w:val="en-US"/>
        </w:rPr>
      </w:pPr>
      <w:r w:rsidRPr="00CD25D2">
        <w:rPr>
          <w:rFonts w:cs="Arial"/>
          <w:b/>
          <w:bCs/>
          <w:lang w:val="en-US"/>
        </w:rPr>
        <w:t>Discussion</w:t>
      </w:r>
    </w:p>
    <w:p w14:paraId="449C6BCF" w14:textId="4EB0662E" w:rsidR="00424AF4" w:rsidRPr="00263622" w:rsidRDefault="003B102B" w:rsidP="00424AF4">
      <w:pPr>
        <w:pStyle w:val="BodyText"/>
      </w:pPr>
      <w:r>
        <w:t xml:space="preserve">Two aspects are discussed. </w:t>
      </w:r>
    </w:p>
    <w:p w14:paraId="1629D2CC" w14:textId="7BC6C012" w:rsidR="00424AF4" w:rsidRDefault="00A21B63" w:rsidP="00424AF4">
      <w:pPr>
        <w:pStyle w:val="Heading2"/>
      </w:pPr>
      <w:r>
        <w:t xml:space="preserve">Search space </w:t>
      </w:r>
      <w:r w:rsidR="003B102B">
        <w:t>type</w:t>
      </w:r>
      <w:r>
        <w:t xml:space="preserve"> for DCI 2_9</w:t>
      </w:r>
    </w:p>
    <w:p w14:paraId="277740C2" w14:textId="38408386" w:rsidR="002B5A92" w:rsidRDefault="00A21B63" w:rsidP="00424AF4">
      <w:pPr>
        <w:pStyle w:val="BodyText"/>
      </w:pPr>
      <w:r>
        <w:t xml:space="preserve">It was agreed that DCI 2_9 is monitored in common search space. During CR discussion, it was noted that </w:t>
      </w:r>
      <w:r w:rsidR="002B5A92">
        <w:t>some discussion</w:t>
      </w:r>
      <w:r>
        <w:t xml:space="preserve"> in maintenance </w:t>
      </w:r>
      <w:r w:rsidR="002B5A92">
        <w:t xml:space="preserve">may be needed on whether this is limited to Type 3 CSS only. Typically, there are several CSS options for monitoring DCI 2_9: </w:t>
      </w:r>
    </w:p>
    <w:p w14:paraId="04ECDC4E" w14:textId="48CC5E42" w:rsidR="002B5A92" w:rsidRDefault="002B5A92" w:rsidP="002B5A92">
      <w:pPr>
        <w:pStyle w:val="BodyText"/>
        <w:numPr>
          <w:ilvl w:val="0"/>
          <w:numId w:val="47"/>
        </w:numPr>
      </w:pPr>
      <w:r>
        <w:t xml:space="preserve">Search space zero </w:t>
      </w:r>
    </w:p>
    <w:p w14:paraId="6348F7E5" w14:textId="63EBD4DC" w:rsidR="002B5A92" w:rsidRDefault="002B5A92" w:rsidP="002B5A92">
      <w:pPr>
        <w:pStyle w:val="BodyText"/>
        <w:numPr>
          <w:ilvl w:val="0"/>
          <w:numId w:val="47"/>
        </w:numPr>
      </w:pPr>
      <w:r>
        <w:t xml:space="preserve">One of common search spaces configured via </w:t>
      </w:r>
      <w:proofErr w:type="gramStart"/>
      <w:r>
        <w:t>SI</w:t>
      </w:r>
      <w:r w:rsidR="00B66AFD">
        <w:t>B</w:t>
      </w:r>
      <w:r w:rsidR="003B102B">
        <w:t>1</w:t>
      </w:r>
      <w:proofErr w:type="gramEnd"/>
    </w:p>
    <w:p w14:paraId="05D2ADFD" w14:textId="4CEC478A" w:rsidR="002B5A92" w:rsidRDefault="002B5A92" w:rsidP="002B5A92">
      <w:pPr>
        <w:pStyle w:val="BodyText"/>
        <w:numPr>
          <w:ilvl w:val="0"/>
          <w:numId w:val="47"/>
        </w:numPr>
      </w:pPr>
      <w:r>
        <w:t>UE-specific common search space (Type 3)</w:t>
      </w:r>
    </w:p>
    <w:p w14:paraId="686C4C84" w14:textId="6F3B3282" w:rsidR="00892EE5" w:rsidRDefault="00B66AFD" w:rsidP="00424AF4">
      <w:pPr>
        <w:pStyle w:val="BodyText"/>
      </w:pPr>
      <w:r>
        <w:t xml:space="preserve">Since the main intention of DCI 2_9 is for UEs in connected mode, </w:t>
      </w:r>
      <w:r w:rsidR="00892EE5">
        <w:t>configuring it as</w:t>
      </w:r>
      <w:r w:rsidR="003B102B">
        <w:t xml:space="preserve"> </w:t>
      </w:r>
      <w:r>
        <w:t xml:space="preserve">Type 3 CSS would </w:t>
      </w:r>
      <w:r w:rsidR="00892EE5">
        <w:t xml:space="preserve">be sufficient as it would be applicable for all cases of DCI 2_9 monitoring include P(S)Cell and </w:t>
      </w:r>
      <w:proofErr w:type="spellStart"/>
      <w:r w:rsidR="00892EE5">
        <w:t>SCells</w:t>
      </w:r>
      <w:proofErr w:type="spellEnd"/>
      <w:r>
        <w:t xml:space="preserve">. </w:t>
      </w:r>
    </w:p>
    <w:p w14:paraId="5FF148AF" w14:textId="3A99DA97" w:rsidR="00B66AFD" w:rsidRDefault="00ED1B3A" w:rsidP="00424AF4">
      <w:pPr>
        <w:pStyle w:val="BodyText"/>
      </w:pPr>
      <w:r>
        <w:t>W</w:t>
      </w:r>
      <w:r w:rsidR="00892EE5">
        <w:t xml:space="preserve">hen DCI 2_9 is monitored on </w:t>
      </w:r>
      <w:proofErr w:type="spellStart"/>
      <w:r w:rsidR="00892EE5">
        <w:t>PCell</w:t>
      </w:r>
      <w:proofErr w:type="spellEnd"/>
      <w:r w:rsidR="00892EE5">
        <w:t xml:space="preserve">, </w:t>
      </w:r>
      <w:r w:rsidR="00B66AFD">
        <w:t>one of the (up to four) common search spaces configured via SIB1</w:t>
      </w:r>
      <w:r>
        <w:t xml:space="preserve"> can also be used</w:t>
      </w:r>
      <w:r w:rsidR="003B102B">
        <w:t xml:space="preserve"> for DCI 2_9 - this</w:t>
      </w:r>
      <w:r w:rsidR="00B66AFD">
        <w:t xml:space="preserve"> could reduce </w:t>
      </w:r>
      <w:r>
        <w:t xml:space="preserve">signaling </w:t>
      </w:r>
      <w:r w:rsidR="00B66AFD">
        <w:t xml:space="preserve">overhead </w:t>
      </w:r>
      <w:r w:rsidR="00E87E3E">
        <w:t xml:space="preserve">(no need for additional SS configuration) </w:t>
      </w:r>
      <w:r w:rsidR="00892EE5">
        <w:t>and</w:t>
      </w:r>
      <w:r w:rsidR="003B102B">
        <w:t xml:space="preserve"> avoid</w:t>
      </w:r>
      <w:r w:rsidR="00E87E3E">
        <w:t>s</w:t>
      </w:r>
      <w:r w:rsidR="003B102B">
        <w:t xml:space="preserve"> </w:t>
      </w:r>
      <w:r w:rsidR="00B66AFD">
        <w:t xml:space="preserve">unnecessary </w:t>
      </w:r>
      <w:r w:rsidR="00F53600">
        <w:t>usage</w:t>
      </w:r>
      <w:r w:rsidR="00B66AFD">
        <w:t xml:space="preserve"> of search space IDs.</w:t>
      </w:r>
      <w:r w:rsidR="00F53600">
        <w:t xml:space="preserve"> </w:t>
      </w:r>
      <w:r>
        <w:t xml:space="preserve">On the other hand, this might need different handling from RRC signaling perspective, </w:t>
      </w:r>
      <w:r w:rsidR="00E87E3E">
        <w:t xml:space="preserve">such </w:t>
      </w:r>
      <w:r>
        <w:t>as</w:t>
      </w:r>
      <w:r w:rsidR="00892EE5">
        <w:t xml:space="preserve"> </w:t>
      </w:r>
      <w:r w:rsidR="005A684B">
        <w:t xml:space="preserve">linking of </w:t>
      </w:r>
      <w:r w:rsidR="00892EE5">
        <w:t>search space ID</w:t>
      </w:r>
      <w:r w:rsidR="005A684B">
        <w:t xml:space="preserve"> to DCI 2_9</w:t>
      </w:r>
      <w:r w:rsidR="00892EE5">
        <w:t xml:space="preserve">. </w:t>
      </w:r>
    </w:p>
    <w:p w14:paraId="518DEB28" w14:textId="4C7C050C" w:rsidR="00424AF4" w:rsidRDefault="006D6189" w:rsidP="00424AF4">
      <w:pPr>
        <w:pStyle w:val="BodyText"/>
      </w:pPr>
      <w:r>
        <w:t xml:space="preserve">Given this, we think at least supporting DCI 2_9 in Type 3 CSS </w:t>
      </w:r>
      <w:r w:rsidR="00E87E3E">
        <w:t>would</w:t>
      </w:r>
      <w:r>
        <w:t xml:space="preserve"> be needed. We are open to</w:t>
      </w:r>
      <w:r w:rsidR="00C91703">
        <w:t xml:space="preserve"> </w:t>
      </w:r>
      <w:r w:rsidR="00E87E3E">
        <w:t xml:space="preserve">also consider </w:t>
      </w:r>
      <w:r w:rsidR="00C91703">
        <w:t>use of CSS configured in SIB1 for DCI 2_9</w:t>
      </w:r>
      <w:r w:rsidR="00E87E3E">
        <w:t xml:space="preserve"> if needed</w:t>
      </w:r>
      <w:r w:rsidR="00C91703">
        <w:t xml:space="preserve">. </w:t>
      </w:r>
      <w:r>
        <w:t xml:space="preserve">  </w:t>
      </w:r>
    </w:p>
    <w:p w14:paraId="4C834B9A" w14:textId="16F46833" w:rsidR="00424AF4" w:rsidRPr="00C70C99" w:rsidRDefault="00F53600" w:rsidP="00424AF4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1" w:name="_Toc146882678"/>
      <w:r>
        <w:rPr>
          <w:rFonts w:cs="Arial"/>
          <w:lang w:val="en-GB" w:eastAsia="zh-CN"/>
        </w:rPr>
        <w:t>DCI 2_9 is monitored in a</w:t>
      </w:r>
      <w:r w:rsidR="006D6189">
        <w:rPr>
          <w:rFonts w:cs="Arial"/>
          <w:lang w:val="en-GB" w:eastAsia="zh-CN"/>
        </w:rPr>
        <w:t>t least</w:t>
      </w:r>
      <w:r>
        <w:rPr>
          <w:rFonts w:cs="Arial"/>
          <w:lang w:val="en-GB" w:eastAsia="zh-CN"/>
        </w:rPr>
        <w:t xml:space="preserve"> Type 3 CSS.</w:t>
      </w:r>
      <w:bookmarkEnd w:id="1"/>
      <w:r w:rsidR="00424AF4">
        <w:rPr>
          <w:rFonts w:cs="Arial"/>
          <w:lang w:val="en-GB" w:eastAsia="zh-CN"/>
        </w:rPr>
        <w:t xml:space="preserve"> </w:t>
      </w:r>
    </w:p>
    <w:p w14:paraId="31FA89B7" w14:textId="77777777" w:rsidR="00C70C99" w:rsidRPr="00560CBF" w:rsidRDefault="00C70C99" w:rsidP="00C70C99">
      <w:pPr>
        <w:pStyle w:val="Proposal"/>
        <w:numPr>
          <w:ilvl w:val="0"/>
          <w:numId w:val="0"/>
        </w:numPr>
        <w:spacing w:line="254" w:lineRule="auto"/>
        <w:ind w:left="1701"/>
        <w:rPr>
          <w:lang w:val="en-CA"/>
        </w:rPr>
      </w:pPr>
    </w:p>
    <w:p w14:paraId="544C3460" w14:textId="23CB18E0" w:rsidR="003B102B" w:rsidRDefault="003B102B" w:rsidP="003B102B">
      <w:pPr>
        <w:pStyle w:val="Heading2"/>
      </w:pPr>
      <w:r>
        <w:t>RRC parameters for cell DTX/DRX</w:t>
      </w:r>
    </w:p>
    <w:p w14:paraId="41862131" w14:textId="4BFFE473" w:rsidR="003B102B" w:rsidRDefault="003B102B" w:rsidP="003B102B"/>
    <w:p w14:paraId="32EBE473" w14:textId="5B7A37D9" w:rsidR="003B102B" w:rsidRPr="003B102B" w:rsidRDefault="005A684B" w:rsidP="003B102B">
      <w:pPr>
        <w:pStyle w:val="BodyText"/>
      </w:pPr>
      <w:r>
        <w:t>An initial</w:t>
      </w:r>
      <w:r w:rsidR="002615D8">
        <w:t xml:space="preserve"> RRC parameter list</w:t>
      </w:r>
      <w:r>
        <w:t xml:space="preserve"> was prepared in last RAN1 meeting with many parameters that were not stable enough</w:t>
      </w:r>
      <w:r w:rsidR="00E87E3E">
        <w:t xml:space="preserve"> [4]</w:t>
      </w:r>
      <w:r>
        <w:t xml:space="preserve">. Our proposed updates for the RRC parameters are shown </w:t>
      </w:r>
      <w:r w:rsidR="00F55367">
        <w:t>using</w:t>
      </w:r>
      <w:r>
        <w:t xml:space="preserve"> track changes in the Annex A. The last column contains some comments explaining the proposed updates.  </w:t>
      </w:r>
    </w:p>
    <w:p w14:paraId="15E4F66F" w14:textId="41540B18" w:rsidR="005A684B" w:rsidRPr="00C70C99" w:rsidRDefault="005A684B" w:rsidP="005A684B">
      <w:pPr>
        <w:pStyle w:val="Proposal"/>
        <w:numPr>
          <w:ilvl w:val="0"/>
          <w:numId w:val="18"/>
        </w:numPr>
        <w:tabs>
          <w:tab w:val="clear" w:pos="1304"/>
          <w:tab w:val="num" w:pos="4904"/>
        </w:tabs>
        <w:spacing w:line="254" w:lineRule="auto"/>
        <w:ind w:left="1701" w:hanging="1701"/>
        <w:rPr>
          <w:lang w:val="en-CA"/>
        </w:rPr>
      </w:pPr>
      <w:bookmarkStart w:id="2" w:name="_Toc146882679"/>
      <w:r>
        <w:rPr>
          <w:rFonts w:cs="Arial"/>
          <w:lang w:val="en-GB" w:eastAsia="zh-CN"/>
        </w:rPr>
        <w:t>Update the RRC parameter list for cell DTX/DRX as shown in Annex A.</w:t>
      </w:r>
      <w:bookmarkEnd w:id="2"/>
      <w:r>
        <w:rPr>
          <w:rFonts w:cs="Arial"/>
          <w:lang w:val="en-GB" w:eastAsia="zh-CN"/>
        </w:rPr>
        <w:t xml:space="preserve"> </w:t>
      </w:r>
    </w:p>
    <w:p w14:paraId="21C75FF2" w14:textId="77777777" w:rsidR="00424AF4" w:rsidRPr="00560CBF" w:rsidRDefault="00424AF4" w:rsidP="00424AF4">
      <w:pPr>
        <w:jc w:val="both"/>
        <w:rPr>
          <w:rFonts w:ascii="Arial" w:hAnsi="Arial"/>
          <w:lang w:val="en-GB"/>
        </w:rPr>
      </w:pPr>
    </w:p>
    <w:p w14:paraId="78B88627" w14:textId="77777777" w:rsidR="00424AF4" w:rsidRPr="00AA3123" w:rsidRDefault="00424AF4" w:rsidP="00424AF4">
      <w:pPr>
        <w:pStyle w:val="Heading1"/>
        <w:numPr>
          <w:ilvl w:val="0"/>
          <w:numId w:val="0"/>
        </w:numPr>
        <w:rPr>
          <w:lang w:val="en-US"/>
        </w:rPr>
      </w:pPr>
      <w:bookmarkStart w:id="3" w:name="_Toc126919184"/>
      <w:bookmarkStart w:id="4" w:name="_Toc126919185"/>
      <w:bookmarkStart w:id="5" w:name="_Toc126919186"/>
      <w:bookmarkStart w:id="6" w:name="_Toc126919202"/>
      <w:bookmarkStart w:id="7" w:name="_Toc126919220"/>
      <w:bookmarkStart w:id="8" w:name="_Toc126919231"/>
      <w:bookmarkStart w:id="9" w:name="_Toc126919252"/>
      <w:bookmarkStart w:id="10" w:name="_Toc126919261"/>
      <w:bookmarkStart w:id="11" w:name="_Toc126919276"/>
      <w:bookmarkStart w:id="12" w:name="_Toc126919278"/>
      <w:bookmarkStart w:id="13" w:name="_Toc126919280"/>
      <w:bookmarkStart w:id="14" w:name="_Toc126919292"/>
      <w:bookmarkStart w:id="15" w:name="_Toc126919303"/>
      <w:bookmarkStart w:id="16" w:name="_Toc126919309"/>
      <w:bookmarkStart w:id="17" w:name="_Toc126919310"/>
      <w:bookmarkStart w:id="18" w:name="_Toc126919311"/>
      <w:bookmarkStart w:id="19" w:name="_Toc126919313"/>
      <w:bookmarkStart w:id="20" w:name="_Toc126919316"/>
      <w:bookmarkStart w:id="21" w:name="_Toc126919318"/>
      <w:bookmarkStart w:id="22" w:name="_Toc126919346"/>
      <w:bookmarkStart w:id="23" w:name="_Toc126919354"/>
      <w:bookmarkStart w:id="24" w:name="_Toc12691935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val="en-US"/>
        </w:rPr>
        <w:t>3</w:t>
      </w:r>
      <w:r w:rsidRPr="00AA3123">
        <w:rPr>
          <w:lang w:val="en-US"/>
        </w:rPr>
        <w:tab/>
        <w:t>Conclusion</w:t>
      </w:r>
    </w:p>
    <w:p w14:paraId="35DA6372" w14:textId="29F3F2ED" w:rsidR="00424AF4" w:rsidRDefault="00424AF4" w:rsidP="00424AF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E991842" w14:textId="45D093CC" w:rsidR="008F73FB" w:rsidRDefault="00424AF4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46882678" w:history="1">
        <w:r w:rsidR="008F73FB" w:rsidRPr="0024220F">
          <w:rPr>
            <w:rStyle w:val="Hyperlink"/>
            <w:noProof/>
            <w:lang w:val="en-GB"/>
          </w:rPr>
          <w:t>Proposal 1</w:t>
        </w:r>
        <w:r w:rsidR="008F73FB">
          <w:rPr>
            <w:rFonts w:asciiTheme="minorHAnsi" w:hAnsiTheme="minorHAnsi"/>
            <w:b w:val="0"/>
            <w:noProof/>
          </w:rPr>
          <w:tab/>
        </w:r>
        <w:r w:rsidR="008F73FB" w:rsidRPr="0024220F">
          <w:rPr>
            <w:rStyle w:val="Hyperlink"/>
            <w:rFonts w:cs="Arial"/>
            <w:noProof/>
            <w:lang w:val="en-GB" w:eastAsia="zh-CN"/>
          </w:rPr>
          <w:t>DCI 2_9 is monitored in at least Type 3 CSS.</w:t>
        </w:r>
      </w:hyperlink>
    </w:p>
    <w:p w14:paraId="12447C56" w14:textId="664EA402" w:rsidR="008F73FB" w:rsidRDefault="008F73FB">
      <w:pPr>
        <w:pStyle w:val="TableofFigures"/>
        <w:tabs>
          <w:tab w:val="right" w:leader="dot" w:pos="9771"/>
        </w:tabs>
        <w:rPr>
          <w:rFonts w:asciiTheme="minorHAnsi" w:hAnsiTheme="minorHAnsi"/>
          <w:b w:val="0"/>
          <w:noProof/>
        </w:rPr>
      </w:pPr>
      <w:hyperlink w:anchor="_Toc146882679" w:history="1">
        <w:r w:rsidRPr="0024220F">
          <w:rPr>
            <w:rStyle w:val="Hyperlink"/>
            <w:noProof/>
            <w:lang w:val="en-GB"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w:r w:rsidRPr="0024220F">
          <w:rPr>
            <w:rStyle w:val="Hyperlink"/>
            <w:rFonts w:cs="Arial"/>
            <w:noProof/>
            <w:lang w:val="en-GB" w:eastAsia="zh-CN"/>
          </w:rPr>
          <w:t>Update the RRC parameter list for cell DTX/DRX as shown in Annex A.</w:t>
        </w:r>
      </w:hyperlink>
    </w:p>
    <w:p w14:paraId="3976EB82" w14:textId="6862B958" w:rsidR="00424AF4" w:rsidRPr="008A7404" w:rsidRDefault="00424AF4" w:rsidP="00424AF4">
      <w:pPr>
        <w:pStyle w:val="BodyText"/>
        <w:rPr>
          <w:highlight w:val="yellow"/>
        </w:rPr>
      </w:pPr>
      <w:r w:rsidRPr="008E3596">
        <w:rPr>
          <w:b/>
          <w:bCs/>
        </w:rPr>
        <w:fldChar w:fldCharType="end"/>
      </w:r>
      <w:bookmarkStart w:id="25" w:name="_In-sequence_SDU_delivery"/>
      <w:bookmarkEnd w:id="25"/>
    </w:p>
    <w:p w14:paraId="2235AD66" w14:textId="77777777" w:rsidR="00424AF4" w:rsidRPr="00937ADF" w:rsidRDefault="00424AF4" w:rsidP="00424A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3B635E43" w14:textId="71E6FC4F" w:rsidR="00B657A2" w:rsidRPr="002644E9" w:rsidRDefault="00B657A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bookmarkStart w:id="26" w:name="_Ref31646358"/>
      <w:r w:rsidRPr="002644E9">
        <w:rPr>
          <w:rFonts w:eastAsia="MS Mincho" w:cs="Arial"/>
        </w:rPr>
        <w:t>38.214</w:t>
      </w:r>
      <w:r w:rsidR="008F73FB">
        <w:rPr>
          <w:rFonts w:eastAsia="MS Mincho" w:cs="Arial"/>
        </w:rPr>
        <w:t>-i00</w:t>
      </w:r>
      <w:r w:rsidRPr="002644E9">
        <w:rPr>
          <w:rFonts w:eastAsia="MS Mincho" w:cs="Arial"/>
        </w:rPr>
        <w:t xml:space="preserve"> </w:t>
      </w:r>
    </w:p>
    <w:p w14:paraId="767F45B3" w14:textId="787D16F7" w:rsidR="00B657A2" w:rsidRPr="002644E9" w:rsidRDefault="00B657A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2644E9">
        <w:rPr>
          <w:rFonts w:eastAsia="MS Mincho" w:cs="Arial"/>
        </w:rPr>
        <w:t>38.213</w:t>
      </w:r>
      <w:r w:rsidR="008F73FB">
        <w:rPr>
          <w:rFonts w:eastAsia="MS Mincho" w:cs="Arial"/>
        </w:rPr>
        <w:t>-i00</w:t>
      </w:r>
      <w:r w:rsidRPr="002644E9">
        <w:rPr>
          <w:rFonts w:eastAsia="MS Mincho" w:cs="Arial"/>
        </w:rPr>
        <w:t xml:space="preserve"> </w:t>
      </w:r>
    </w:p>
    <w:p w14:paraId="4D7E87CB" w14:textId="69C2FD52" w:rsidR="00B95395" w:rsidRPr="002644E9" w:rsidRDefault="00B657A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2644E9">
        <w:rPr>
          <w:rFonts w:eastAsia="MS Mincho" w:cs="Arial"/>
        </w:rPr>
        <w:t>38.212</w:t>
      </w:r>
      <w:r w:rsidR="008F73FB">
        <w:rPr>
          <w:rFonts w:eastAsia="MS Mincho" w:cs="Arial"/>
        </w:rPr>
        <w:t>-i00</w:t>
      </w:r>
    </w:p>
    <w:p w14:paraId="08167055" w14:textId="75550D16" w:rsidR="00273E62" w:rsidRPr="002644E9" w:rsidRDefault="00273E62" w:rsidP="002644E9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</w:rPr>
      </w:pPr>
      <w:r w:rsidRPr="002644E9">
        <w:rPr>
          <w:rFonts w:eastAsia="MS Mincho" w:cs="Arial"/>
        </w:rPr>
        <w:t>R1-2308677, Collection of higher layer parameter</w:t>
      </w:r>
      <w:r w:rsidR="008F73FB">
        <w:rPr>
          <w:rFonts w:eastAsia="MS Mincho" w:cs="Arial"/>
        </w:rPr>
        <w:t xml:space="preserve">s list, </w:t>
      </w:r>
      <w:r w:rsidR="00E87E3E">
        <w:rPr>
          <w:rFonts w:eastAsia="MS Mincho" w:cs="Arial"/>
        </w:rPr>
        <w:t>Moderator (</w:t>
      </w:r>
      <w:r w:rsidR="008F73FB">
        <w:rPr>
          <w:rFonts w:eastAsia="MS Mincho" w:cs="Arial"/>
        </w:rPr>
        <w:t>Ericsson), RAN1#114, Toulouse, FR, Aug 2023</w:t>
      </w:r>
    </w:p>
    <w:p w14:paraId="5AB31B7E" w14:textId="0192BCCC" w:rsidR="00C86182" w:rsidRDefault="0048678F" w:rsidP="002644E9">
      <w:pPr>
        <w:pStyle w:val="List2"/>
        <w:numPr>
          <w:ilvl w:val="0"/>
          <w:numId w:val="0"/>
        </w:numPr>
        <w:rPr>
          <w:rFonts w:eastAsia="Times New Roman"/>
          <w:sz w:val="36"/>
          <w:lang w:eastAsia="ja-JP"/>
        </w:rPr>
      </w:pPr>
      <w:r>
        <w:rPr>
          <w:rFonts w:eastAsia="MS Mincho" w:cs="Arial"/>
          <w:noProof/>
        </w:rPr>
        <w:br w:type="page"/>
      </w:r>
      <w:bookmarkEnd w:id="0"/>
      <w:bookmarkEnd w:id="26"/>
    </w:p>
    <w:p w14:paraId="5F7521C3" w14:textId="3115DFF8" w:rsidR="006B2149" w:rsidRDefault="006B2149" w:rsidP="006B2149">
      <w:pPr>
        <w:jc w:val="center"/>
        <w:rPr>
          <w:rFonts w:ascii="Times" w:eastAsia="Malgun Gothic" w:hAnsi="Times" w:cs="Times New Roman"/>
          <w:sz w:val="20"/>
          <w:szCs w:val="20"/>
          <w:lang w:val="en-GB" w:eastAsia="x-none"/>
        </w:rPr>
        <w:sectPr w:rsidR="006B2149" w:rsidSect="00D46602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134" w:right="992" w:bottom="1418" w:left="1134" w:header="680" w:footer="567" w:gutter="0"/>
          <w:cols w:space="720"/>
          <w:docGrid w:linePitch="272"/>
        </w:sectPr>
      </w:pPr>
    </w:p>
    <w:p w14:paraId="6B439364" w14:textId="77777777" w:rsidR="006B2149" w:rsidRPr="00C86182" w:rsidRDefault="006B2149" w:rsidP="006B2149">
      <w:pPr>
        <w:jc w:val="center"/>
        <w:rPr>
          <w:rFonts w:ascii="Times" w:eastAsia="Malgun Gothic" w:hAnsi="Times" w:cs="Times New Roman"/>
          <w:sz w:val="20"/>
          <w:szCs w:val="20"/>
          <w:lang w:val="en-GB" w:eastAsia="x-none"/>
        </w:rPr>
      </w:pPr>
    </w:p>
    <w:p w14:paraId="0ED015CF" w14:textId="45D7AB57" w:rsidR="000B42A9" w:rsidRPr="00937ADF" w:rsidRDefault="000B42A9" w:rsidP="000B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sz w:val="36"/>
          <w:szCs w:val="20"/>
          <w:lang w:eastAsia="ja-JP"/>
        </w:rPr>
        <w:t>Annex A</w:t>
      </w:r>
    </w:p>
    <w:p w14:paraId="1ACDB4E2" w14:textId="77777777" w:rsidR="000B42A9" w:rsidRDefault="000B42A9" w:rsidP="005944E3">
      <w:pPr>
        <w:jc w:val="center"/>
        <w:rPr>
          <w:sz w:val="32"/>
          <w:szCs w:val="32"/>
        </w:rPr>
      </w:pPr>
    </w:p>
    <w:p w14:paraId="07558EAC" w14:textId="68D7D718" w:rsidR="00C86182" w:rsidRPr="00063E04" w:rsidRDefault="005944E3" w:rsidP="005944E3">
      <w:pPr>
        <w:jc w:val="center"/>
        <w:rPr>
          <w:sz w:val="32"/>
          <w:szCs w:val="32"/>
        </w:rPr>
      </w:pPr>
      <w:r w:rsidRPr="00063E04">
        <w:rPr>
          <w:sz w:val="32"/>
          <w:szCs w:val="32"/>
        </w:rPr>
        <w:t>Proposed updates</w:t>
      </w:r>
      <w:r w:rsidR="00882C1C">
        <w:rPr>
          <w:sz w:val="32"/>
          <w:szCs w:val="32"/>
        </w:rPr>
        <w:t xml:space="preserve"> (using track changes)</w:t>
      </w:r>
      <w:r w:rsidRPr="00063E04">
        <w:rPr>
          <w:sz w:val="32"/>
          <w:szCs w:val="32"/>
        </w:rPr>
        <w:t xml:space="preserve"> to RRC parameters for cell DTX/DRX</w:t>
      </w:r>
    </w:p>
    <w:p w14:paraId="5E9CAA4F" w14:textId="3B3E839F" w:rsidR="006B2149" w:rsidRDefault="006B2149"/>
    <w:tbl>
      <w:tblPr>
        <w:tblW w:w="21259" w:type="dxa"/>
        <w:tblLook w:val="04A0" w:firstRow="1" w:lastRow="0" w:firstColumn="1" w:lastColumn="0" w:noHBand="0" w:noVBand="1"/>
      </w:tblPr>
      <w:tblGrid>
        <w:gridCol w:w="1533"/>
        <w:gridCol w:w="910"/>
        <w:gridCol w:w="1289"/>
        <w:gridCol w:w="1024"/>
        <w:gridCol w:w="1481"/>
        <w:gridCol w:w="734"/>
        <w:gridCol w:w="1244"/>
        <w:gridCol w:w="987"/>
        <w:gridCol w:w="1075"/>
        <w:gridCol w:w="1771"/>
        <w:gridCol w:w="1252"/>
        <w:gridCol w:w="811"/>
        <w:gridCol w:w="1270"/>
        <w:gridCol w:w="1484"/>
        <w:gridCol w:w="1309"/>
        <w:gridCol w:w="1876"/>
        <w:gridCol w:w="1209"/>
      </w:tblGrid>
      <w:tr w:rsidR="00CE1813" w:rsidRPr="006B2149" w14:paraId="4C24A4FC" w14:textId="77777777" w:rsidTr="00C8556B">
        <w:trPr>
          <w:trHeight w:val="78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B7C893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WI code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D968F3B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Sub-feature group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401D6DA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RAN1 specification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59C2BF5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Section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4F29C5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RAN2 Parent IE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026D9E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RAN2 ASN.1 name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341466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Parameter name in the spec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FF6A43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New or existing?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9C8B0C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Parameter name in the text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8F04D4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B91F1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Value range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E9B827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Default value aspect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4A7600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Per (UE, cell, TRP, …)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9DC2EF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Required for initial access or IDLE/INACTIVE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4BF1A4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Specification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81D78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21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8353450" w14:textId="48855BDC" w:rsidR="006B2149" w:rsidRPr="006B2149" w:rsidRDefault="000E0CB0" w:rsidP="006B21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0A10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Ericsson Comment</w:t>
            </w:r>
          </w:p>
        </w:tc>
      </w:tr>
      <w:tr w:rsidR="00887AC2" w:rsidRPr="006B2149" w14:paraId="41B382EA" w14:textId="77777777" w:rsidTr="00887AC2">
        <w:trPr>
          <w:trHeight w:val="48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1B1E5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6E609" w14:textId="34E34C19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27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Cell DTX/DRX</w:delText>
              </w:r>
            </w:del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3D498" w14:textId="0547F734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28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4F7F39" w14:textId="2498642E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29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D0636F" w14:textId="3A7E9149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0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8355DE" w14:textId="7CFABF01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1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1F67E" w14:textId="1208F70F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2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cellDTXConfig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DA3F9A" w14:textId="510D9B3B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3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C6CC4A" w14:textId="4E453BA2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4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80874" w14:textId="15E35BCB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5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Include the configuration for cell DTX operation for at least one cell DTX pattern case, of a serving cell.</w:delText>
              </w:r>
            </w:del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890E40" w14:textId="296614DD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6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F48B5C" w14:textId="6A0DAB00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7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3331F" w14:textId="48832420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8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Per serving cell</w:delText>
              </w:r>
            </w:del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CF8E9" w14:textId="0BBC0E74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39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No</w:delText>
              </w:r>
            </w:del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85FBE0" w14:textId="25AD7DB3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0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38.331</w:delText>
              </w:r>
            </w:del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1CBCAE" w14:textId="54ED6A9A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For at least the case where one cell DTX/DRX pattern is configured, an information block field of DCI format 2_X for activation and deactivation of cell DTX and DRX configuration supports the following: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Separate (activation/deactivation) signaling for cell DTX and cell DRX, i.e. one activation/deactivation signaling sub-field for cell DTX configuration and one activation/deactivation signaling sub-field for cell DRX configuration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Separate 1 bit indication for each of activation/deactivation for one cell DTX and one cell DRX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Above does not imply that multiple DTX/DRX patterns is not supported.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47F462A" w14:textId="20F8D67E" w:rsidR="006B2149" w:rsidRPr="006B2149" w:rsidRDefault="00D04818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Delete this since the p</w:t>
            </w:r>
            <w:r w:rsidR="00BD0A10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arameter already incorporated by RAN2</w:t>
            </w:r>
            <w:ins w:id="41" w:author="Author">
              <w:r w:rsidR="00882C1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r w:rsidR="00882C1C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in their</w:t>
            </w:r>
            <w:r w:rsidR="00BD0A10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running CR 38.331</w:t>
            </w:r>
            <w:r w:rsidR="00882C1C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directly.</w:t>
            </w:r>
          </w:p>
        </w:tc>
      </w:tr>
      <w:tr w:rsidR="00887AC2" w:rsidRPr="006B2149" w14:paraId="01F4A74A" w14:textId="77777777" w:rsidTr="00887AC2">
        <w:trPr>
          <w:trHeight w:val="4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B213B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A281F" w14:textId="3B58FC05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2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Cell DTX/DRX</w:delText>
              </w:r>
            </w:del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1F74B" w14:textId="53172E53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3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8BD68" w14:textId="32FA9AF3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4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570B5B" w14:textId="23ACB0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5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5B9452" w14:textId="2AB95989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6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560E11" w14:textId="6E07579F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7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cellDRXConfig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667AD0" w14:textId="10FA5123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8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827931" w14:textId="1F79713F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49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041C3" w14:textId="277A7223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0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Include the configuration for Cell DRX operation for at least one cell DRX pattern case, of a serving cell.</w:delText>
              </w:r>
            </w:del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97C46E" w14:textId="27032191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1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57B410" w14:textId="265F09AE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2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38648" w14:textId="4ABBEC24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3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Per serving cell</w:delText>
              </w:r>
            </w:del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34209" w14:textId="5A27FA58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4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No</w:delText>
              </w:r>
            </w:del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E930DB" w14:textId="7BCF48C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5" w:author="Author">
              <w:r w:rsidRPr="006B2149" w:rsidDel="000E0CB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38.331</w:delText>
              </w:r>
            </w:del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4166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DDB5265" w14:textId="6079A26D" w:rsidR="006B2149" w:rsidRPr="006B2149" w:rsidRDefault="00071FDF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Delete this since the parameter already incorporated by RAN2</w:t>
            </w:r>
            <w:ins w:id="56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in their running CR 38.331 directly.</w:t>
            </w:r>
          </w:p>
        </w:tc>
      </w:tr>
      <w:tr w:rsidR="00887AC2" w:rsidRPr="006B2149" w14:paraId="069FA64B" w14:textId="77777777" w:rsidTr="00887AC2">
        <w:trPr>
          <w:trHeight w:val="72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C27702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5C5940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D8CEB5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7EC328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11A15C" w14:textId="3733F69D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57" w:author="Author">
              <w:r w:rsidRPr="006B2149" w:rsidDel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 xml:space="preserve">PDCCH-ServingCellConfig </w:delText>
              </w:r>
            </w:del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68195E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207E9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-DCI-config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164A8A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36624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643473" w14:textId="39930EF4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Include the configuration for new DCI format 2_</w:t>
            </w:r>
            <w:ins w:id="58" w:author="Author">
              <w:r w:rsidR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del w:id="59" w:author="Author">
              <w:r w:rsidRPr="006B2149" w:rsidDel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X</w:delText>
              </w:r>
            </w:del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for activation/deactivation of cell DTX/DRX configuration of one or multiple serving cells.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AD2CF" w14:textId="1B119460" w:rsidR="006B2149" w:rsidDel="00577AFC" w:rsidRDefault="006B2149" w:rsidP="006B2149">
            <w:pPr>
              <w:spacing w:after="0" w:line="240" w:lineRule="auto"/>
              <w:rPr>
                <w:del w:id="60" w:author="Author"/>
                <w:rFonts w:ascii="Arial" w:eastAsia="Times New Roman" w:hAnsi="Arial" w:cs="Arial"/>
                <w:color w:val="0000FF"/>
                <w:sz w:val="18"/>
                <w:szCs w:val="18"/>
              </w:rPr>
            </w:pPr>
            <w:del w:id="61" w:author="Author">
              <w:r w:rsidRPr="006B2149" w:rsidDel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FFS</w:delText>
              </w:r>
            </w:del>
          </w:p>
          <w:p w14:paraId="495399CC" w14:textId="0BFDA3B3" w:rsidR="00BD0A10" w:rsidRDefault="00577AFC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ins w:id="62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Includes </w:t>
              </w:r>
              <w:proofErr w:type="spellStart"/>
              <w:r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cellDTRX</w:t>
              </w:r>
              <w:proofErr w:type="spellEnd"/>
              <w:r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-RNTI</w:t>
              </w:r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, </w:t>
              </w:r>
              <w:r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sizeDCI-2-</w:t>
              </w:r>
              <w:proofErr w:type="gramStart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proofErr w:type="gramEnd"/>
          </w:p>
          <w:p w14:paraId="448DF83B" w14:textId="77777777" w:rsidR="00577AFC" w:rsidRPr="00BD0A10" w:rsidRDefault="00577AFC" w:rsidP="00577AFC">
            <w:pPr>
              <w:spacing w:after="0" w:line="240" w:lineRule="auto"/>
              <w:rPr>
                <w:ins w:id="63" w:author="Author"/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gramStart"/>
            <w:ins w:id="64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For a UE, </w:t>
              </w:r>
              <w:r w:rsidRPr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DCI format 2_9 can only be configured on only one cell in the cell group. </w:t>
              </w:r>
            </w:ins>
          </w:p>
          <w:p w14:paraId="533CFBA3" w14:textId="27462704" w:rsidR="00BD0A10" w:rsidRPr="006B2149" w:rsidRDefault="00BD0A10" w:rsidP="00577AF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E9094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4D5AFA" w14:textId="50E90C2A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Per </w:t>
            </w:r>
            <w:del w:id="65" w:author="Author">
              <w:r w:rsidRPr="006B2149" w:rsidDel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 xml:space="preserve">serving </w:delText>
              </w:r>
            </w:del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</w:t>
            </w:r>
            <w:ins w:id="66" w:author="Author">
              <w:r w:rsidR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group</w:t>
              </w:r>
            </w:ins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A8012A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161A8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4C22C1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For the group common L1 signaling using PDCCH for cell DTX/DRX activation and deactivation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Alt 2) Based on new DCI format 2_X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DCI size budget is not increased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Number of required BDs is not increased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FFS: PDCCH monitoring configuration for the new DCI format is identical to PDCCH monitoring configuration for DCI format 2_6 if the UE monitors both DCI formats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§ FFS: New RNTI is used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From RAN1 point of view, DCI format 2_X supports activation/deactivation of cell DTX/DRX configuration of multiple serving cells and support activation/deactivation per cell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UE monitor DCI format 2_X in one serving cell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An information block field of DCI format 2_X is variable size either 1 or 2 bits.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Higher layer signaling configures whether the activation/deactivation of cell DTX and/or cell DRX is indicated in DCI format 2_X for a serving cell.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</w:r>
            <w:r w:rsidRPr="006B2149">
              <w:rPr>
                <w:rFonts w:ascii="Wingdings" w:eastAsia="Times New Roman" w:hAnsi="Wingdings" w:cs="Arial"/>
                <w:color w:val="0000FF"/>
                <w:sz w:val="18"/>
                <w:szCs w:val="18"/>
              </w:rPr>
              <w:t>§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If both cell DTX and cell DRX are configured for a serving cell, 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1st bit corresponds to activation/deactivation of cell DTX configuration, and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 xml:space="preserve">• 2nd bit corresponds to activation/deactivation of cell DRX configuration, 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</w:r>
            <w:r w:rsidRPr="006B2149">
              <w:rPr>
                <w:rFonts w:ascii="Wingdings" w:eastAsia="Times New Roman" w:hAnsi="Wingdings" w:cs="Arial"/>
                <w:color w:val="0000FF"/>
                <w:sz w:val="18"/>
                <w:szCs w:val="18"/>
              </w:rPr>
              <w:t>§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otherwise, the 1 bit corresponds to the configured cell DTX or cell DRX configuration.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Note: this does not imply there may be separate higher layer signaling to enable L1 signaling based activation/deactivation for a cell DTX and/or cell DRX configuration. Signaling design is up to RAN2.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9DE0CD8" w14:textId="777F3AC1" w:rsidR="006B2149" w:rsidRPr="006B2149" w:rsidRDefault="00D04818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Reflect that this contains the RNTI, DCI size, </w:t>
            </w:r>
            <w:proofErr w:type="spellStart"/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etc</w:t>
            </w:r>
            <w:proofErr w:type="spellEnd"/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for DCI 2_9. </w:t>
            </w:r>
          </w:p>
        </w:tc>
      </w:tr>
      <w:tr w:rsidR="00887AC2" w:rsidRPr="006B2149" w14:paraId="47B1B185" w14:textId="77777777" w:rsidTr="00CE1813">
        <w:trPr>
          <w:trHeight w:val="4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B4D55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9297A8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109CF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214C2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2FFAF" w14:textId="1A2CAEB1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67D907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FDD681" w14:textId="1607687E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dci-Format2-</w:t>
            </w:r>
            <w:ins w:id="67" w:author="Author">
              <w:r w:rsidR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del w:id="68" w:author="Author">
              <w:r w:rsidRPr="006B2149" w:rsidDel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X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B0175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13C33D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5DDEA" w14:textId="2E28A622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If configured, the UE monitors the DCI format 2_</w:t>
            </w:r>
            <w:del w:id="69" w:author="Author">
              <w:r w:rsidRPr="006B2149" w:rsidDel="00F33A75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 xml:space="preserve">X </w:delText>
              </w:r>
            </w:del>
            <w:ins w:id="70" w:author="Author">
              <w:r w:rsidR="00F33A75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  <w:r w:rsidR="00F33A75"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with CRC scrambled by </w:t>
            </w: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-RNTI according to TS 38.213, clause [10.X].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F4349" w14:textId="79C1DD65" w:rsidR="00382713" w:rsidRPr="00B471C3" w:rsidRDefault="00382713" w:rsidP="002615D8">
            <w:pPr>
              <w:spacing w:after="0" w:line="240" w:lineRule="auto"/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1502DD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1BACBB" w14:textId="5499D2C3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Per </w:t>
            </w:r>
            <w:del w:id="71" w:author="Author">
              <w:r w:rsidRPr="006B2149" w:rsidDel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UE/</w:delText>
              </w:r>
            </w:del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serving cell </w:t>
            </w:r>
            <w:del w:id="72" w:author="Author">
              <w:r w:rsidRPr="006B2149" w:rsidDel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group</w:delText>
              </w:r>
            </w:del>
            <w:ins w:id="73" w:author="Author">
              <w:r w:rsidR="00C8556B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on which DCI 2_9 is monitored (</w:t>
              </w:r>
              <w:proofErr w:type="spellStart"/>
              <w:r w:rsidR="00C8556B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SearchSpace</w:t>
              </w:r>
              <w:proofErr w:type="spellEnd"/>
              <w:r w:rsidR="00C8556B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)</w:t>
              </w:r>
            </w:ins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BE679C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9B82A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B240F" w14:textId="77777777" w:rsidR="006B2149" w:rsidRPr="006B2149" w:rsidRDefault="006B2149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20E33695" w14:textId="60969641" w:rsidR="006B2149" w:rsidRPr="006B2149" w:rsidRDefault="00CE1813" w:rsidP="006B2149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This IE is configured in </w:t>
            </w:r>
            <w:proofErr w:type="spellStart"/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SearchSpace</w:t>
            </w:r>
            <w:proofErr w:type="spellEnd"/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.</w:t>
            </w:r>
          </w:p>
        </w:tc>
      </w:tr>
      <w:tr w:rsidR="00887AC2" w:rsidRPr="006B2149" w14:paraId="1937A3B9" w14:textId="77777777" w:rsidTr="00887AC2">
        <w:trPr>
          <w:trHeight w:val="69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4086C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F3C730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D5FDE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C3A2E9" w14:textId="22A0CF5C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ins w:id="74" w:author="Author">
              <w:r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  </w:t>
              </w:r>
              <w:proofErr w:type="spellStart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cellDTRX</w:t>
              </w:r>
              <w:proofErr w:type="spellEnd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-DCI-config</w:t>
              </w:r>
            </w:ins>
            <w:del w:id="75" w:author="Author">
              <w:r w:rsidRPr="006B2149" w:rsidDel="00FA5D34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4DA7A1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247CF2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D9FEE5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cellDTRX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-RNTI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146CC3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9D4FF4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1118AF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Configure the RNTI value for scrambling CRC of DCI format 2_X for triggering Cell DTX/DRX.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CD1A2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RNTI-Value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330872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D7DA06" w14:textId="62D26FEF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per </w:t>
            </w:r>
            <w:del w:id="76" w:author="Author">
              <w:r w:rsidRPr="006B2149" w:rsidDel="00AE10C2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 xml:space="preserve">serving cell/Per serving </w:delText>
              </w:r>
            </w:del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group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40580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3D9DD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29CF5F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Support new RNTI (</w:t>
            </w:r>
            <w:proofErr w:type="gram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e.g.</w:t>
            </w:r>
            <w:proofErr w:type="gram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</w:t>
            </w: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nes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-RNTI) which is configured by higher layer, for scrambling of DCI format 2_X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A05526A" w14:textId="0A5C249B" w:rsidR="00C8556B" w:rsidRPr="006B2149" w:rsidRDefault="002A05D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RNTI for DCI 2-9</w:t>
            </w:r>
          </w:p>
        </w:tc>
      </w:tr>
      <w:tr w:rsidR="00887AC2" w:rsidRPr="006B2149" w14:paraId="4BEB9F99" w14:textId="77777777" w:rsidTr="00887AC2">
        <w:trPr>
          <w:trHeight w:val="345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0A350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D5E2E4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32D3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09502" w14:textId="7B957F72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  <w:ins w:id="77" w:author="Author">
              <w:r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 </w:t>
              </w:r>
              <w:proofErr w:type="spellStart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cellDTRX</w:t>
              </w:r>
              <w:proofErr w:type="spellEnd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-DCI-config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124B9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AB37B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47390" w14:textId="26FA6D00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sizeDCI-2-</w:t>
            </w:r>
            <w:ins w:id="78" w:author="Author">
              <w:r w:rsidR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del w:id="79" w:author="Author">
              <w:r w:rsidRPr="006B2149" w:rsidDel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x</w:delText>
              </w:r>
            </w:del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823B25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23E092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B0AB1" w14:textId="329E5219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Configure the size of DCI format 2_</w:t>
            </w:r>
            <w:ins w:id="80" w:author="Author">
              <w:r w:rsidR="003C085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del w:id="81" w:author="Author">
              <w:r w:rsidRPr="006B2149" w:rsidDel="003C085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EBD9BF" w14:textId="5F08EF52" w:rsidR="003C085A" w:rsidDel="003C085A" w:rsidRDefault="003C085A" w:rsidP="003C085A">
            <w:pPr>
              <w:rPr>
                <w:del w:id="82" w:author="Author"/>
                <w:rFonts w:ascii="Arial" w:eastAsia="Times New Roman" w:hAnsi="Arial" w:cs="Arial"/>
                <w:color w:val="0000FF"/>
                <w:sz w:val="18"/>
                <w:szCs w:val="18"/>
              </w:rPr>
            </w:pPr>
            <w:ins w:id="83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1..140</w:t>
              </w:r>
            </w:ins>
            <w:del w:id="84" w:author="Author">
              <w:r w:rsidDel="003C085A">
                <w:rPr>
                  <w:rFonts w:ascii="Arial" w:hAnsi="Arial" w:cs="Arial"/>
                  <w:color w:val="0000FF"/>
                  <w:sz w:val="18"/>
                  <w:szCs w:val="18"/>
                </w:rPr>
                <w:delText>within the bounds set by existing RAN1 specification</w:delText>
              </w:r>
            </w:del>
          </w:p>
          <w:p w14:paraId="24726307" w14:textId="77777777" w:rsidR="003C085A" w:rsidRDefault="003C085A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  <w:p w14:paraId="4C861758" w14:textId="130D803A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3A6C26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53DE33" w14:textId="08122F46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per </w:t>
            </w:r>
            <w:del w:id="85" w:author="Author">
              <w:r w:rsidRPr="006B2149" w:rsidDel="00AE10C2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 xml:space="preserve">serving cell/Per serving </w:delText>
              </w:r>
            </w:del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group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800FB0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E69F84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256DB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 xml:space="preserve">DCI format 2_X, for activation and deactivation of cell DTX and DRX configuration, 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 xml:space="preserve">• at least includes following fields, 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 xml:space="preserve">o N information block field(s), 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o Spare/reserved padding bits to match the size configured for DCI 2_X (if needed)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payload size is configurable and within the bounds set by existing RAN1 specification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an information block field contains signaling of activation or deactivation of ‘a configuration of cell DTX and/or DRX’ of ‘a serving cell’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for serving cell configured with SUL, the same bit is applicable for both NUL and SUL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 xml:space="preserve">Above applies at least for </w:t>
            </w: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sTRP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case.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6B6EE5B" w14:textId="77777777" w:rsidR="006E0C96" w:rsidRDefault="002A05D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Size of DCI 2-9</w:t>
            </w:r>
            <w:r w:rsidR="006E0C9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can be 1</w:t>
            </w:r>
            <w:proofErr w:type="gramStart"/>
            <w:r w:rsidR="006E0C9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..</w:t>
            </w:r>
            <w:proofErr w:type="gramEnd"/>
            <w:r w:rsidR="006E0C9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140 bits </w:t>
            </w:r>
          </w:p>
          <w:p w14:paraId="077191F4" w14:textId="7057A832" w:rsidR="00C8556B" w:rsidRDefault="006E0C96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(Note (per 38.331): for reference,  </w:t>
            </w:r>
          </w:p>
          <w:p w14:paraId="634AE979" w14:textId="7353FA35" w:rsidR="006E0C96" w:rsidRPr="006B2149" w:rsidRDefault="006E0C96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E0C9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maxDCI-2-6-Size-r16 </w:t>
            </w:r>
            <w:proofErr w:type="gramStart"/>
            <w:r w:rsidRPr="006E0C9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INTEGER ::=</w:t>
            </w:r>
            <w:proofErr w:type="gramEnd"/>
            <w:r w:rsidRPr="006E0C96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140)</w:t>
            </w:r>
          </w:p>
        </w:tc>
      </w:tr>
      <w:tr w:rsidR="00887AC2" w:rsidRPr="006B2149" w14:paraId="6E19CA4E" w14:textId="77777777" w:rsidTr="00887AC2">
        <w:trPr>
          <w:trHeight w:val="138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5685DA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59CACB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C5BC57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73358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D9735C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2B79B2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8835F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searchSpace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04A7F6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Existing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AC30AD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D4526A" w14:textId="6AB33CAC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Configure the search space set configuration with new DCI format 2_</w:t>
            </w:r>
            <w:ins w:id="86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del w:id="87" w:author="Author">
              <w:r w:rsidRPr="006B2149" w:rsidDel="00C8556B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X</w:delText>
              </w:r>
            </w:del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911BF5" w14:textId="49B61E26" w:rsidR="00410AEA" w:rsidRDefault="009D5164" w:rsidP="00410AEA">
            <w:pPr>
              <w:spacing w:after="0" w:line="240" w:lineRule="auto"/>
              <w:rPr>
                <w:ins w:id="88" w:author="Author"/>
                <w:rFonts w:ascii="Arial" w:eastAsia="Times New Roman" w:hAnsi="Arial" w:cs="Arial"/>
                <w:color w:val="0000FF"/>
                <w:sz w:val="18"/>
                <w:szCs w:val="18"/>
              </w:rPr>
            </w:pPr>
            <w:ins w:id="89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Existing </w:t>
              </w:r>
              <w:proofErr w:type="spellStart"/>
              <w:r w:rsidR="00410AE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searchSpace</w:t>
              </w:r>
              <w:proofErr w:type="spellEnd"/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configuration with </w:t>
              </w:r>
              <w:r w:rsidR="00946E9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addition of </w:t>
              </w:r>
              <w:r w:rsidR="00410AE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dci-Format2-9 </w:t>
              </w:r>
            </w:ins>
          </w:p>
          <w:p w14:paraId="4E03D043" w14:textId="77777777" w:rsidR="00EF7B31" w:rsidRDefault="00EF7B31" w:rsidP="00C8556B">
            <w:pPr>
              <w:spacing w:after="0" w:line="240" w:lineRule="auto"/>
              <w:rPr>
                <w:ins w:id="90" w:author="Author"/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  <w:p w14:paraId="036A5FC3" w14:textId="74FD16E9" w:rsidR="00C8556B" w:rsidRPr="006B2149" w:rsidRDefault="00C8556B" w:rsidP="00410AE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E8789C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67B810" w14:textId="3FE3B48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Per UE/serving cell </w:t>
            </w:r>
            <w:del w:id="91" w:author="Author">
              <w:r w:rsidRPr="006B2149" w:rsidDel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group</w:delText>
              </w:r>
            </w:del>
            <w:ins w:id="92" w:author="Author">
              <w:r w:rsidR="00577AFC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on which DCI 2_9 is monitored</w:t>
              </w:r>
            </w:ins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0D0AE9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688953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91896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br/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The following high layer signaling are to be included to the RRC parameter list for new DCI format 2_X for activation and deactivation of cell DTX/DRX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search space set configuration with new DCI format 2_X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• DCI size for new DCI format 2_X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BE0E765" w14:textId="29154CA8" w:rsidR="00C8556B" w:rsidRPr="006B2149" w:rsidRDefault="00B65FF1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Search space for DCI 2-9</w:t>
            </w:r>
          </w:p>
        </w:tc>
      </w:tr>
      <w:tr w:rsidR="00CE1813" w:rsidRPr="006B2149" w14:paraId="2B6AB486" w14:textId="77777777" w:rsidTr="00C8556B">
        <w:trPr>
          <w:trHeight w:val="115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1083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Netw_Energy_NR</w:t>
            </w:r>
            <w:proofErr w:type="spell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-Core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6D4C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Cell DTX/DRX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D240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D2B1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AA4A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B87E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8AEC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spell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positionInDCI-cellDTRX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4EB6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New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60D4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6E25" w14:textId="4AA1421D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Configure the starting bit position of an information block </w:t>
            </w:r>
            <w:ins w:id="93" w:author="Author">
              <w:r w:rsidR="003C085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corresponding to cell DTX/DRX for the serving cell</w:t>
              </w:r>
              <w:r w:rsidR="003C085A"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del w:id="94" w:author="Author">
              <w:r w:rsidRPr="006B2149" w:rsidDel="003C085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 xml:space="preserve">of </w:delText>
              </w:r>
            </w:del>
            <w:ins w:id="95" w:author="Author">
              <w:r w:rsidR="003C085A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in</w:t>
              </w:r>
              <w:r w:rsidR="003C085A" w:rsidRPr="006B2149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DCI format 2_</w:t>
            </w:r>
            <w:ins w:id="96" w:author="Author">
              <w:r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t>9</w:t>
              </w:r>
            </w:ins>
            <w:del w:id="97" w:author="Author">
              <w:r w:rsidRPr="006B2149" w:rsidDel="00BD0A10">
                <w:rPr>
                  <w:rFonts w:ascii="Arial" w:eastAsia="Times New Roman" w:hAnsi="Arial" w:cs="Arial"/>
                  <w:color w:val="0000FF"/>
                  <w:sz w:val="18"/>
                  <w:szCs w:val="18"/>
                </w:rPr>
                <w:delText>X</w:delText>
              </w:r>
            </w:del>
            <w:r w:rsidR="00D879E8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6613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proofErr w:type="gramStart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0..[</w:t>
            </w:r>
            <w:proofErr w:type="gramEnd"/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sizeDCI-2-x]-1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9835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F0AA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Per serving cell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7832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No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0DE6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38.331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146E" w14:textId="77777777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  <w:t>Agreement</w:t>
            </w:r>
            <w:r w:rsidRPr="006B2149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For each serving cell configured with L1 signaling based activation/deactivation of cell DTX and/or cell DRX configuration, starting bit position of an information block of DCI format 2_X is provided by UE specific higher layer signaling.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2C3C50A" w14:textId="4D88432E" w:rsidR="00C8556B" w:rsidRPr="006B2149" w:rsidRDefault="00C8556B" w:rsidP="00C8556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Proposed updates to description and value range.</w:t>
            </w:r>
          </w:p>
        </w:tc>
      </w:tr>
    </w:tbl>
    <w:p w14:paraId="684C4C51" w14:textId="77777777" w:rsidR="006B2149" w:rsidRDefault="006B2149"/>
    <w:sectPr w:rsidR="006B2149" w:rsidSect="006B2149">
      <w:footnotePr>
        <w:numRestart w:val="eachSect"/>
      </w:footnotePr>
      <w:pgSz w:w="23818" w:h="16834" w:orient="landscape" w:code="8"/>
      <w:pgMar w:top="1138" w:right="1138" w:bottom="994" w:left="1411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3023D" w14:textId="77777777" w:rsidR="00BC5F4F" w:rsidRDefault="00BC5F4F">
      <w:pPr>
        <w:spacing w:after="0" w:line="240" w:lineRule="auto"/>
      </w:pPr>
      <w:r>
        <w:separator/>
      </w:r>
    </w:p>
  </w:endnote>
  <w:endnote w:type="continuationSeparator" w:id="0">
    <w:p w14:paraId="682DE6C5" w14:textId="77777777" w:rsidR="00BC5F4F" w:rsidRDefault="00BC5F4F">
      <w:pPr>
        <w:spacing w:after="0" w:line="240" w:lineRule="auto"/>
      </w:pPr>
      <w:r>
        <w:continuationSeparator/>
      </w:r>
    </w:p>
  </w:endnote>
  <w:endnote w:type="continuationNotice" w:id="1">
    <w:p w14:paraId="0D5E35DA" w14:textId="77777777" w:rsidR="00BC5F4F" w:rsidRDefault="00BC5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779D" w14:textId="77777777" w:rsidR="00D46602" w:rsidRDefault="00B95395" w:rsidP="00D466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5E85" w14:textId="77777777" w:rsidR="00BC5F4F" w:rsidRDefault="00BC5F4F">
      <w:pPr>
        <w:spacing w:after="0" w:line="240" w:lineRule="auto"/>
      </w:pPr>
      <w:r>
        <w:separator/>
      </w:r>
    </w:p>
  </w:footnote>
  <w:footnote w:type="continuationSeparator" w:id="0">
    <w:p w14:paraId="2D0C834E" w14:textId="77777777" w:rsidR="00BC5F4F" w:rsidRDefault="00BC5F4F">
      <w:pPr>
        <w:spacing w:after="0" w:line="240" w:lineRule="auto"/>
      </w:pPr>
      <w:r>
        <w:continuationSeparator/>
      </w:r>
    </w:p>
  </w:footnote>
  <w:footnote w:type="continuationNotice" w:id="1">
    <w:p w14:paraId="6B2CA4C2" w14:textId="77777777" w:rsidR="00BC5F4F" w:rsidRDefault="00BC5F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C331" w14:textId="77777777" w:rsidR="00D46602" w:rsidRDefault="00B953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90706"/>
    <w:multiLevelType w:val="hybridMultilevel"/>
    <w:tmpl w:val="5F72F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17518"/>
    <w:multiLevelType w:val="hybridMultilevel"/>
    <w:tmpl w:val="D9EA76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F06B5"/>
    <w:multiLevelType w:val="hybridMultilevel"/>
    <w:tmpl w:val="E5267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71C83"/>
    <w:multiLevelType w:val="multilevel"/>
    <w:tmpl w:val="FA1819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7" w15:restartNumberingAfterBreak="0">
    <w:nsid w:val="1F4D0288"/>
    <w:multiLevelType w:val="hybridMultilevel"/>
    <w:tmpl w:val="9886B8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352B8"/>
    <w:multiLevelType w:val="hybridMultilevel"/>
    <w:tmpl w:val="33FCAEA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1500B"/>
    <w:multiLevelType w:val="hybridMultilevel"/>
    <w:tmpl w:val="0DBA11BE"/>
    <w:lvl w:ilvl="0" w:tplc="EAD0F2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8A02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5E59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279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9261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44C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2498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7C41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EC6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5D3872"/>
    <w:multiLevelType w:val="hybridMultilevel"/>
    <w:tmpl w:val="7288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98D0E3E6"/>
    <w:lvl w:ilvl="0" w:tplc="7E307F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D7C54FC"/>
    <w:multiLevelType w:val="hybridMultilevel"/>
    <w:tmpl w:val="3586AE38"/>
    <w:lvl w:ilvl="0" w:tplc="85EC2AE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01505E"/>
    <w:multiLevelType w:val="hybridMultilevel"/>
    <w:tmpl w:val="71A08D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55D83"/>
    <w:multiLevelType w:val="hybridMultilevel"/>
    <w:tmpl w:val="74A42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2312F"/>
    <w:multiLevelType w:val="hybridMultilevel"/>
    <w:tmpl w:val="44B2B9BE"/>
    <w:lvl w:ilvl="0" w:tplc="623634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4043C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4271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4021E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BFC95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C369A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6164C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D0A5F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FB822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C03D5"/>
    <w:multiLevelType w:val="hybridMultilevel"/>
    <w:tmpl w:val="37202234"/>
    <w:lvl w:ilvl="0" w:tplc="615C8C3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4" w15:restartNumberingAfterBreak="0">
    <w:nsid w:val="6DF529C3"/>
    <w:multiLevelType w:val="hybridMultilevel"/>
    <w:tmpl w:val="D16CB6BC"/>
    <w:lvl w:ilvl="0" w:tplc="DBA6F66C">
      <w:start w:val="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EA5317"/>
    <w:multiLevelType w:val="hybridMultilevel"/>
    <w:tmpl w:val="CA4A2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D13D2F"/>
    <w:multiLevelType w:val="hybridMultilevel"/>
    <w:tmpl w:val="164A6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952218">
    <w:abstractNumId w:val="12"/>
  </w:num>
  <w:num w:numId="2" w16cid:durableId="1929920450">
    <w:abstractNumId w:val="16"/>
  </w:num>
  <w:num w:numId="3" w16cid:durableId="617763156">
    <w:abstractNumId w:val="5"/>
  </w:num>
  <w:num w:numId="4" w16cid:durableId="1270896798">
    <w:abstractNumId w:val="25"/>
  </w:num>
  <w:num w:numId="5" w16cid:durableId="1865555307">
    <w:abstractNumId w:val="21"/>
  </w:num>
  <w:num w:numId="6" w16cid:durableId="1341279356">
    <w:abstractNumId w:val="23"/>
  </w:num>
  <w:num w:numId="7" w16cid:durableId="120422286">
    <w:abstractNumId w:val="8"/>
  </w:num>
  <w:num w:numId="8" w16cid:durableId="961307204">
    <w:abstractNumId w:val="28"/>
  </w:num>
  <w:num w:numId="9" w16cid:durableId="1101534405">
    <w:abstractNumId w:val="2"/>
  </w:num>
  <w:num w:numId="10" w16cid:durableId="623922914">
    <w:abstractNumId w:val="5"/>
  </w:num>
  <w:num w:numId="11" w16cid:durableId="680283237">
    <w:abstractNumId w:val="9"/>
  </w:num>
  <w:num w:numId="12" w16cid:durableId="158083749">
    <w:abstractNumId w:val="27"/>
  </w:num>
  <w:num w:numId="13" w16cid:durableId="1529026342">
    <w:abstractNumId w:val="12"/>
  </w:num>
  <w:num w:numId="14" w16cid:durableId="1248340313">
    <w:abstractNumId w:val="24"/>
  </w:num>
  <w:num w:numId="15" w16cid:durableId="64764592">
    <w:abstractNumId w:val="11"/>
  </w:num>
  <w:num w:numId="16" w16cid:durableId="1729378614">
    <w:abstractNumId w:val="31"/>
  </w:num>
  <w:num w:numId="17" w16cid:durableId="2058508717">
    <w:abstractNumId w:val="12"/>
  </w:num>
  <w:num w:numId="18" w16cid:durableId="3657137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4810230">
    <w:abstractNumId w:val="12"/>
  </w:num>
  <w:num w:numId="20" w16cid:durableId="678045912">
    <w:abstractNumId w:val="12"/>
  </w:num>
  <w:num w:numId="21" w16cid:durableId="101800205">
    <w:abstractNumId w:val="12"/>
  </w:num>
  <w:num w:numId="22" w16cid:durableId="1131633991">
    <w:abstractNumId w:val="14"/>
  </w:num>
  <w:num w:numId="23" w16cid:durableId="586033792">
    <w:abstractNumId w:val="5"/>
  </w:num>
  <w:num w:numId="24" w16cid:durableId="240679952">
    <w:abstractNumId w:val="7"/>
  </w:num>
  <w:num w:numId="25" w16cid:durableId="160969341">
    <w:abstractNumId w:val="12"/>
  </w:num>
  <w:num w:numId="26" w16cid:durableId="1093477363">
    <w:abstractNumId w:val="6"/>
  </w:num>
  <w:num w:numId="27" w16cid:durableId="67118345">
    <w:abstractNumId w:val="13"/>
  </w:num>
  <w:num w:numId="28" w16cid:durableId="323439579">
    <w:abstractNumId w:val="22"/>
  </w:num>
  <w:num w:numId="29" w16cid:durableId="1540508846">
    <w:abstractNumId w:val="32"/>
  </w:num>
  <w:num w:numId="30" w16cid:durableId="1458446536">
    <w:abstractNumId w:val="26"/>
  </w:num>
  <w:num w:numId="31" w16cid:durableId="46148425">
    <w:abstractNumId w:val="10"/>
  </w:num>
  <w:num w:numId="32" w16cid:durableId="1553231819">
    <w:abstractNumId w:val="19"/>
  </w:num>
  <w:num w:numId="33" w16cid:durableId="373626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4856480">
    <w:abstractNumId w:val="17"/>
  </w:num>
  <w:num w:numId="35" w16cid:durableId="1486387086">
    <w:abstractNumId w:val="15"/>
  </w:num>
  <w:num w:numId="36" w16cid:durableId="1207911622">
    <w:abstractNumId w:val="18"/>
  </w:num>
  <w:num w:numId="37" w16cid:durableId="795101858">
    <w:abstractNumId w:val="20"/>
  </w:num>
  <w:num w:numId="38" w16cid:durableId="911351896">
    <w:abstractNumId w:val="0"/>
  </w:num>
  <w:num w:numId="39" w16cid:durableId="42171131">
    <w:abstractNumId w:val="1"/>
  </w:num>
  <w:num w:numId="40" w16cid:durableId="1684042741">
    <w:abstractNumId w:val="16"/>
  </w:num>
  <w:num w:numId="41" w16cid:durableId="540096034">
    <w:abstractNumId w:val="16"/>
  </w:num>
  <w:num w:numId="42" w16cid:durableId="786773489">
    <w:abstractNumId w:val="16"/>
  </w:num>
  <w:num w:numId="43" w16cid:durableId="481889864">
    <w:abstractNumId w:val="29"/>
  </w:num>
  <w:num w:numId="44" w16cid:durableId="255485648">
    <w:abstractNumId w:val="30"/>
  </w:num>
  <w:num w:numId="45" w16cid:durableId="1530265983">
    <w:abstractNumId w:val="12"/>
  </w:num>
  <w:num w:numId="46" w16cid:durableId="410547084">
    <w:abstractNumId w:val="4"/>
  </w:num>
  <w:num w:numId="47" w16cid:durableId="1582333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395"/>
    <w:rsid w:val="0000332E"/>
    <w:rsid w:val="00003DBD"/>
    <w:rsid w:val="00006EE1"/>
    <w:rsid w:val="00011F77"/>
    <w:rsid w:val="0001480D"/>
    <w:rsid w:val="000224C9"/>
    <w:rsid w:val="000372A3"/>
    <w:rsid w:val="000561C2"/>
    <w:rsid w:val="000578E9"/>
    <w:rsid w:val="000637BF"/>
    <w:rsid w:val="00063E04"/>
    <w:rsid w:val="00066A57"/>
    <w:rsid w:val="00070005"/>
    <w:rsid w:val="00071FDF"/>
    <w:rsid w:val="000738E6"/>
    <w:rsid w:val="00075682"/>
    <w:rsid w:val="00076D22"/>
    <w:rsid w:val="000835BD"/>
    <w:rsid w:val="00083D05"/>
    <w:rsid w:val="000846C7"/>
    <w:rsid w:val="0008540A"/>
    <w:rsid w:val="00086364"/>
    <w:rsid w:val="000909E9"/>
    <w:rsid w:val="00094E9E"/>
    <w:rsid w:val="00095C90"/>
    <w:rsid w:val="000A3795"/>
    <w:rsid w:val="000B0E1E"/>
    <w:rsid w:val="000B1756"/>
    <w:rsid w:val="000B1EA7"/>
    <w:rsid w:val="000B42A9"/>
    <w:rsid w:val="000C13D4"/>
    <w:rsid w:val="000C217C"/>
    <w:rsid w:val="000C344F"/>
    <w:rsid w:val="000C3929"/>
    <w:rsid w:val="000C3AA5"/>
    <w:rsid w:val="000C5D85"/>
    <w:rsid w:val="000C6352"/>
    <w:rsid w:val="000D1E4D"/>
    <w:rsid w:val="000D67D5"/>
    <w:rsid w:val="000E0CB0"/>
    <w:rsid w:val="000E262C"/>
    <w:rsid w:val="000E40B1"/>
    <w:rsid w:val="000F2DFC"/>
    <w:rsid w:val="000F2EAF"/>
    <w:rsid w:val="001012F1"/>
    <w:rsid w:val="00104695"/>
    <w:rsid w:val="0011009C"/>
    <w:rsid w:val="001112E8"/>
    <w:rsid w:val="001119E4"/>
    <w:rsid w:val="00113465"/>
    <w:rsid w:val="0011494A"/>
    <w:rsid w:val="00120B18"/>
    <w:rsid w:val="00123656"/>
    <w:rsid w:val="0012408E"/>
    <w:rsid w:val="0012409C"/>
    <w:rsid w:val="001248A6"/>
    <w:rsid w:val="001272A0"/>
    <w:rsid w:val="00133296"/>
    <w:rsid w:val="00133A07"/>
    <w:rsid w:val="00136215"/>
    <w:rsid w:val="00136CD7"/>
    <w:rsid w:val="001424CB"/>
    <w:rsid w:val="0014359C"/>
    <w:rsid w:val="00145C3C"/>
    <w:rsid w:val="0014695E"/>
    <w:rsid w:val="00153162"/>
    <w:rsid w:val="00154A9F"/>
    <w:rsid w:val="001565FA"/>
    <w:rsid w:val="00163C2E"/>
    <w:rsid w:val="00171E81"/>
    <w:rsid w:val="0017234E"/>
    <w:rsid w:val="00174461"/>
    <w:rsid w:val="00181268"/>
    <w:rsid w:val="00185198"/>
    <w:rsid w:val="00185900"/>
    <w:rsid w:val="001A4B72"/>
    <w:rsid w:val="001A78BA"/>
    <w:rsid w:val="001B21AA"/>
    <w:rsid w:val="001B427E"/>
    <w:rsid w:val="001B5EE7"/>
    <w:rsid w:val="001B62C2"/>
    <w:rsid w:val="001C0A9D"/>
    <w:rsid w:val="001C470D"/>
    <w:rsid w:val="001D2C16"/>
    <w:rsid w:val="001D537B"/>
    <w:rsid w:val="001D721A"/>
    <w:rsid w:val="001E271F"/>
    <w:rsid w:val="001E2737"/>
    <w:rsid w:val="001F04D2"/>
    <w:rsid w:val="001F7EA2"/>
    <w:rsid w:val="00201299"/>
    <w:rsid w:val="00203EF2"/>
    <w:rsid w:val="00206CBD"/>
    <w:rsid w:val="00214BD3"/>
    <w:rsid w:val="00220407"/>
    <w:rsid w:val="00220671"/>
    <w:rsid w:val="00224383"/>
    <w:rsid w:val="0022543A"/>
    <w:rsid w:val="00227CCD"/>
    <w:rsid w:val="00232B93"/>
    <w:rsid w:val="002415CF"/>
    <w:rsid w:val="0024443E"/>
    <w:rsid w:val="00253FD0"/>
    <w:rsid w:val="00254355"/>
    <w:rsid w:val="002615D8"/>
    <w:rsid w:val="00262542"/>
    <w:rsid w:val="002644E9"/>
    <w:rsid w:val="00273E62"/>
    <w:rsid w:val="002818BB"/>
    <w:rsid w:val="00282752"/>
    <w:rsid w:val="00284E44"/>
    <w:rsid w:val="002906E4"/>
    <w:rsid w:val="00296E11"/>
    <w:rsid w:val="0029798F"/>
    <w:rsid w:val="002A05DB"/>
    <w:rsid w:val="002A6476"/>
    <w:rsid w:val="002B5A92"/>
    <w:rsid w:val="002B7085"/>
    <w:rsid w:val="002C18CE"/>
    <w:rsid w:val="002C40F7"/>
    <w:rsid w:val="002C4C5F"/>
    <w:rsid w:val="002C65A1"/>
    <w:rsid w:val="002C7AE0"/>
    <w:rsid w:val="002D0CBF"/>
    <w:rsid w:val="002D51FE"/>
    <w:rsid w:val="002D53A9"/>
    <w:rsid w:val="002D69A4"/>
    <w:rsid w:val="002E3E07"/>
    <w:rsid w:val="002F45E1"/>
    <w:rsid w:val="002F5E71"/>
    <w:rsid w:val="002F7356"/>
    <w:rsid w:val="0030288A"/>
    <w:rsid w:val="00304CE6"/>
    <w:rsid w:val="0030747D"/>
    <w:rsid w:val="00310FB9"/>
    <w:rsid w:val="00313090"/>
    <w:rsid w:val="00313BAA"/>
    <w:rsid w:val="0031455E"/>
    <w:rsid w:val="00314D24"/>
    <w:rsid w:val="0031542B"/>
    <w:rsid w:val="0032201D"/>
    <w:rsid w:val="00326E79"/>
    <w:rsid w:val="00344D50"/>
    <w:rsid w:val="003536A9"/>
    <w:rsid w:val="00354D95"/>
    <w:rsid w:val="00356BA8"/>
    <w:rsid w:val="00364ADD"/>
    <w:rsid w:val="0036641E"/>
    <w:rsid w:val="003703F1"/>
    <w:rsid w:val="0038094F"/>
    <w:rsid w:val="00382607"/>
    <w:rsid w:val="00382713"/>
    <w:rsid w:val="00385C27"/>
    <w:rsid w:val="00386FA2"/>
    <w:rsid w:val="00387D75"/>
    <w:rsid w:val="00390433"/>
    <w:rsid w:val="00391751"/>
    <w:rsid w:val="003933C5"/>
    <w:rsid w:val="003933CA"/>
    <w:rsid w:val="00394143"/>
    <w:rsid w:val="0039600A"/>
    <w:rsid w:val="00396E4B"/>
    <w:rsid w:val="00397B3A"/>
    <w:rsid w:val="003A3C02"/>
    <w:rsid w:val="003A74D3"/>
    <w:rsid w:val="003B102B"/>
    <w:rsid w:val="003B1818"/>
    <w:rsid w:val="003B3780"/>
    <w:rsid w:val="003B4CB6"/>
    <w:rsid w:val="003B5F5C"/>
    <w:rsid w:val="003B6223"/>
    <w:rsid w:val="003C085A"/>
    <w:rsid w:val="003C106A"/>
    <w:rsid w:val="003C3372"/>
    <w:rsid w:val="003C4EF4"/>
    <w:rsid w:val="003D386B"/>
    <w:rsid w:val="003D49E6"/>
    <w:rsid w:val="003D5677"/>
    <w:rsid w:val="003D72B8"/>
    <w:rsid w:val="003E1DCF"/>
    <w:rsid w:val="003E5852"/>
    <w:rsid w:val="003E6C5F"/>
    <w:rsid w:val="003F0328"/>
    <w:rsid w:val="003F0564"/>
    <w:rsid w:val="003F1AB7"/>
    <w:rsid w:val="003F3272"/>
    <w:rsid w:val="003F4485"/>
    <w:rsid w:val="0040744B"/>
    <w:rsid w:val="00410AEA"/>
    <w:rsid w:val="0041336B"/>
    <w:rsid w:val="0042048B"/>
    <w:rsid w:val="00421819"/>
    <w:rsid w:val="00424AF4"/>
    <w:rsid w:val="004275E7"/>
    <w:rsid w:val="00427BB1"/>
    <w:rsid w:val="00435185"/>
    <w:rsid w:val="00440E5C"/>
    <w:rsid w:val="0044382C"/>
    <w:rsid w:val="00444109"/>
    <w:rsid w:val="004456AF"/>
    <w:rsid w:val="00447981"/>
    <w:rsid w:val="00451FFD"/>
    <w:rsid w:val="00455048"/>
    <w:rsid w:val="0045569A"/>
    <w:rsid w:val="0047128A"/>
    <w:rsid w:val="004722E4"/>
    <w:rsid w:val="004755A2"/>
    <w:rsid w:val="00480A5C"/>
    <w:rsid w:val="004813F1"/>
    <w:rsid w:val="0048200A"/>
    <w:rsid w:val="00482D51"/>
    <w:rsid w:val="00483147"/>
    <w:rsid w:val="00483779"/>
    <w:rsid w:val="004861AA"/>
    <w:rsid w:val="0048673E"/>
    <w:rsid w:val="0048678F"/>
    <w:rsid w:val="00487E87"/>
    <w:rsid w:val="00490518"/>
    <w:rsid w:val="00490B7E"/>
    <w:rsid w:val="00491434"/>
    <w:rsid w:val="00494B7B"/>
    <w:rsid w:val="00494DB3"/>
    <w:rsid w:val="00496229"/>
    <w:rsid w:val="004973E9"/>
    <w:rsid w:val="004A35F6"/>
    <w:rsid w:val="004A3E9C"/>
    <w:rsid w:val="004A681B"/>
    <w:rsid w:val="004A78C7"/>
    <w:rsid w:val="004C0EDF"/>
    <w:rsid w:val="004C2097"/>
    <w:rsid w:val="004C3507"/>
    <w:rsid w:val="004C4F3F"/>
    <w:rsid w:val="004D0707"/>
    <w:rsid w:val="004D0920"/>
    <w:rsid w:val="004D0DD4"/>
    <w:rsid w:val="004F187C"/>
    <w:rsid w:val="00504FDD"/>
    <w:rsid w:val="00506CBA"/>
    <w:rsid w:val="0050719C"/>
    <w:rsid w:val="00514428"/>
    <w:rsid w:val="005156CF"/>
    <w:rsid w:val="00515964"/>
    <w:rsid w:val="00520962"/>
    <w:rsid w:val="00522FB8"/>
    <w:rsid w:val="00526299"/>
    <w:rsid w:val="00526B7F"/>
    <w:rsid w:val="0052723F"/>
    <w:rsid w:val="0053081C"/>
    <w:rsid w:val="0053180E"/>
    <w:rsid w:val="00534A51"/>
    <w:rsid w:val="00540F00"/>
    <w:rsid w:val="00542788"/>
    <w:rsid w:val="005514AF"/>
    <w:rsid w:val="005604EC"/>
    <w:rsid w:val="00561BA4"/>
    <w:rsid w:val="0056270D"/>
    <w:rsid w:val="0056671A"/>
    <w:rsid w:val="00566795"/>
    <w:rsid w:val="0057157B"/>
    <w:rsid w:val="005720AB"/>
    <w:rsid w:val="00572843"/>
    <w:rsid w:val="00577AFC"/>
    <w:rsid w:val="0058278D"/>
    <w:rsid w:val="0058384B"/>
    <w:rsid w:val="00591CD2"/>
    <w:rsid w:val="00592B86"/>
    <w:rsid w:val="00593A3F"/>
    <w:rsid w:val="005944E3"/>
    <w:rsid w:val="005A008A"/>
    <w:rsid w:val="005A2865"/>
    <w:rsid w:val="005A3938"/>
    <w:rsid w:val="005A48E0"/>
    <w:rsid w:val="005A646E"/>
    <w:rsid w:val="005A684B"/>
    <w:rsid w:val="005B56B8"/>
    <w:rsid w:val="005B7F5D"/>
    <w:rsid w:val="005C2416"/>
    <w:rsid w:val="005C2F44"/>
    <w:rsid w:val="005C3ACF"/>
    <w:rsid w:val="005C3B84"/>
    <w:rsid w:val="005C4A04"/>
    <w:rsid w:val="005C76F8"/>
    <w:rsid w:val="005C7985"/>
    <w:rsid w:val="005C7B24"/>
    <w:rsid w:val="005D3A35"/>
    <w:rsid w:val="005D4279"/>
    <w:rsid w:val="005E7E66"/>
    <w:rsid w:val="005F1AE5"/>
    <w:rsid w:val="005F3C8E"/>
    <w:rsid w:val="005F4C00"/>
    <w:rsid w:val="005F6A7C"/>
    <w:rsid w:val="00605E96"/>
    <w:rsid w:val="00606B40"/>
    <w:rsid w:val="00606C34"/>
    <w:rsid w:val="006072A2"/>
    <w:rsid w:val="00610666"/>
    <w:rsid w:val="006138A4"/>
    <w:rsid w:val="006269A4"/>
    <w:rsid w:val="0063176D"/>
    <w:rsid w:val="00650C5A"/>
    <w:rsid w:val="006553DE"/>
    <w:rsid w:val="006558D6"/>
    <w:rsid w:val="00655FF9"/>
    <w:rsid w:val="006634EF"/>
    <w:rsid w:val="00663810"/>
    <w:rsid w:val="006644AC"/>
    <w:rsid w:val="00666254"/>
    <w:rsid w:val="00674586"/>
    <w:rsid w:val="00674FA9"/>
    <w:rsid w:val="00676865"/>
    <w:rsid w:val="006842E1"/>
    <w:rsid w:val="006843B2"/>
    <w:rsid w:val="00684D0A"/>
    <w:rsid w:val="00690B7F"/>
    <w:rsid w:val="006A0874"/>
    <w:rsid w:val="006A1F2F"/>
    <w:rsid w:val="006A3731"/>
    <w:rsid w:val="006B2149"/>
    <w:rsid w:val="006B706A"/>
    <w:rsid w:val="006B76A8"/>
    <w:rsid w:val="006C0225"/>
    <w:rsid w:val="006C3D60"/>
    <w:rsid w:val="006C453E"/>
    <w:rsid w:val="006C6CA7"/>
    <w:rsid w:val="006D4F47"/>
    <w:rsid w:val="006D5C89"/>
    <w:rsid w:val="006D6189"/>
    <w:rsid w:val="006E0C96"/>
    <w:rsid w:val="006E1396"/>
    <w:rsid w:val="006E1B43"/>
    <w:rsid w:val="006F2136"/>
    <w:rsid w:val="006F4E3D"/>
    <w:rsid w:val="007108C9"/>
    <w:rsid w:val="0071368B"/>
    <w:rsid w:val="00714945"/>
    <w:rsid w:val="007176D6"/>
    <w:rsid w:val="007211CF"/>
    <w:rsid w:val="0072239D"/>
    <w:rsid w:val="0072382E"/>
    <w:rsid w:val="007248FC"/>
    <w:rsid w:val="00732617"/>
    <w:rsid w:val="00733018"/>
    <w:rsid w:val="00736306"/>
    <w:rsid w:val="00736E68"/>
    <w:rsid w:val="0074003E"/>
    <w:rsid w:val="00743FC5"/>
    <w:rsid w:val="007445A0"/>
    <w:rsid w:val="00746137"/>
    <w:rsid w:val="00747055"/>
    <w:rsid w:val="0075144E"/>
    <w:rsid w:val="00753631"/>
    <w:rsid w:val="007562C0"/>
    <w:rsid w:val="00756ABC"/>
    <w:rsid w:val="0076364B"/>
    <w:rsid w:val="00763C19"/>
    <w:rsid w:val="00766221"/>
    <w:rsid w:val="007670B0"/>
    <w:rsid w:val="00770691"/>
    <w:rsid w:val="00771306"/>
    <w:rsid w:val="007735C8"/>
    <w:rsid w:val="00784876"/>
    <w:rsid w:val="00785451"/>
    <w:rsid w:val="00786B9B"/>
    <w:rsid w:val="0079053B"/>
    <w:rsid w:val="0079354F"/>
    <w:rsid w:val="0079402F"/>
    <w:rsid w:val="00797E5E"/>
    <w:rsid w:val="007A059A"/>
    <w:rsid w:val="007A1D7A"/>
    <w:rsid w:val="007A76EB"/>
    <w:rsid w:val="007B0CDD"/>
    <w:rsid w:val="007C0392"/>
    <w:rsid w:val="007C1C20"/>
    <w:rsid w:val="007C1F3A"/>
    <w:rsid w:val="007C3CC7"/>
    <w:rsid w:val="007C6B54"/>
    <w:rsid w:val="007D146C"/>
    <w:rsid w:val="007D2891"/>
    <w:rsid w:val="007E1526"/>
    <w:rsid w:val="007E1910"/>
    <w:rsid w:val="007F0C8E"/>
    <w:rsid w:val="007F1B68"/>
    <w:rsid w:val="007F31C8"/>
    <w:rsid w:val="007F469D"/>
    <w:rsid w:val="007F53EF"/>
    <w:rsid w:val="007F6065"/>
    <w:rsid w:val="007F6174"/>
    <w:rsid w:val="007F7824"/>
    <w:rsid w:val="00801FD7"/>
    <w:rsid w:val="008067CB"/>
    <w:rsid w:val="008069F3"/>
    <w:rsid w:val="00814457"/>
    <w:rsid w:val="008150D4"/>
    <w:rsid w:val="008160E5"/>
    <w:rsid w:val="00816E7D"/>
    <w:rsid w:val="0082135D"/>
    <w:rsid w:val="00821AE5"/>
    <w:rsid w:val="00821F0A"/>
    <w:rsid w:val="0082337A"/>
    <w:rsid w:val="00826174"/>
    <w:rsid w:val="00836C86"/>
    <w:rsid w:val="00846AB4"/>
    <w:rsid w:val="008555A6"/>
    <w:rsid w:val="00857D37"/>
    <w:rsid w:val="008612B4"/>
    <w:rsid w:val="008618A1"/>
    <w:rsid w:val="008626D5"/>
    <w:rsid w:val="00864BFC"/>
    <w:rsid w:val="008724BD"/>
    <w:rsid w:val="00872E04"/>
    <w:rsid w:val="00874C58"/>
    <w:rsid w:val="00874E24"/>
    <w:rsid w:val="00876FA8"/>
    <w:rsid w:val="00880C80"/>
    <w:rsid w:val="00882C1C"/>
    <w:rsid w:val="00887AC2"/>
    <w:rsid w:val="00891600"/>
    <w:rsid w:val="00892EE5"/>
    <w:rsid w:val="008A2B0E"/>
    <w:rsid w:val="008A7EFE"/>
    <w:rsid w:val="008B01B1"/>
    <w:rsid w:val="008B16DF"/>
    <w:rsid w:val="008C1B05"/>
    <w:rsid w:val="008C21B5"/>
    <w:rsid w:val="008C5D0E"/>
    <w:rsid w:val="008D11ED"/>
    <w:rsid w:val="008D1F67"/>
    <w:rsid w:val="008D3016"/>
    <w:rsid w:val="008D481F"/>
    <w:rsid w:val="008F102C"/>
    <w:rsid w:val="008F3BEF"/>
    <w:rsid w:val="008F4355"/>
    <w:rsid w:val="008F4F83"/>
    <w:rsid w:val="008F73FB"/>
    <w:rsid w:val="0090371D"/>
    <w:rsid w:val="00910593"/>
    <w:rsid w:val="0091605C"/>
    <w:rsid w:val="00921040"/>
    <w:rsid w:val="00932A03"/>
    <w:rsid w:val="00934E1A"/>
    <w:rsid w:val="0093583B"/>
    <w:rsid w:val="0093664B"/>
    <w:rsid w:val="00942AAD"/>
    <w:rsid w:val="00943CA3"/>
    <w:rsid w:val="00945032"/>
    <w:rsid w:val="00945713"/>
    <w:rsid w:val="00946E99"/>
    <w:rsid w:val="0094713E"/>
    <w:rsid w:val="00947ED3"/>
    <w:rsid w:val="00956D0E"/>
    <w:rsid w:val="00957E69"/>
    <w:rsid w:val="009613E3"/>
    <w:rsid w:val="00967884"/>
    <w:rsid w:val="00970468"/>
    <w:rsid w:val="009731AD"/>
    <w:rsid w:val="0097678A"/>
    <w:rsid w:val="00977971"/>
    <w:rsid w:val="009803FF"/>
    <w:rsid w:val="00982120"/>
    <w:rsid w:val="0098405D"/>
    <w:rsid w:val="00990E2B"/>
    <w:rsid w:val="009925B5"/>
    <w:rsid w:val="009A00F6"/>
    <w:rsid w:val="009A22C0"/>
    <w:rsid w:val="009B505C"/>
    <w:rsid w:val="009B540F"/>
    <w:rsid w:val="009B7110"/>
    <w:rsid w:val="009B77EE"/>
    <w:rsid w:val="009C0DA3"/>
    <w:rsid w:val="009C1F51"/>
    <w:rsid w:val="009C3D5F"/>
    <w:rsid w:val="009C7A2B"/>
    <w:rsid w:val="009D0213"/>
    <w:rsid w:val="009D0406"/>
    <w:rsid w:val="009D2B7D"/>
    <w:rsid w:val="009D3134"/>
    <w:rsid w:val="009D5164"/>
    <w:rsid w:val="009E0D47"/>
    <w:rsid w:val="009E6C3A"/>
    <w:rsid w:val="009E7561"/>
    <w:rsid w:val="009F00A1"/>
    <w:rsid w:val="009F4E14"/>
    <w:rsid w:val="00A00F18"/>
    <w:rsid w:val="00A037FC"/>
    <w:rsid w:val="00A03E9A"/>
    <w:rsid w:val="00A134B3"/>
    <w:rsid w:val="00A143CC"/>
    <w:rsid w:val="00A1446B"/>
    <w:rsid w:val="00A145C5"/>
    <w:rsid w:val="00A14A00"/>
    <w:rsid w:val="00A21B63"/>
    <w:rsid w:val="00A378F9"/>
    <w:rsid w:val="00A3798D"/>
    <w:rsid w:val="00A40EC2"/>
    <w:rsid w:val="00A435B9"/>
    <w:rsid w:val="00A53538"/>
    <w:rsid w:val="00A53817"/>
    <w:rsid w:val="00A55BD1"/>
    <w:rsid w:val="00A62D74"/>
    <w:rsid w:val="00A653D9"/>
    <w:rsid w:val="00A672A1"/>
    <w:rsid w:val="00A67A82"/>
    <w:rsid w:val="00A76573"/>
    <w:rsid w:val="00A7719A"/>
    <w:rsid w:val="00A800BD"/>
    <w:rsid w:val="00A87F1B"/>
    <w:rsid w:val="00A96B71"/>
    <w:rsid w:val="00A97EC4"/>
    <w:rsid w:val="00AA1BDE"/>
    <w:rsid w:val="00AA2E28"/>
    <w:rsid w:val="00AA3430"/>
    <w:rsid w:val="00AA5DAE"/>
    <w:rsid w:val="00AB053D"/>
    <w:rsid w:val="00AB0638"/>
    <w:rsid w:val="00AB529F"/>
    <w:rsid w:val="00AB55CD"/>
    <w:rsid w:val="00AB6524"/>
    <w:rsid w:val="00AC6AEF"/>
    <w:rsid w:val="00AD4E0E"/>
    <w:rsid w:val="00AE06A6"/>
    <w:rsid w:val="00AE10C2"/>
    <w:rsid w:val="00AE3064"/>
    <w:rsid w:val="00AF2063"/>
    <w:rsid w:val="00AF26E2"/>
    <w:rsid w:val="00AF348F"/>
    <w:rsid w:val="00AF4753"/>
    <w:rsid w:val="00B007D7"/>
    <w:rsid w:val="00B04517"/>
    <w:rsid w:val="00B05FC5"/>
    <w:rsid w:val="00B07DEB"/>
    <w:rsid w:val="00B1036E"/>
    <w:rsid w:val="00B154BC"/>
    <w:rsid w:val="00B17070"/>
    <w:rsid w:val="00B250AB"/>
    <w:rsid w:val="00B32B89"/>
    <w:rsid w:val="00B3380D"/>
    <w:rsid w:val="00B36751"/>
    <w:rsid w:val="00B3774C"/>
    <w:rsid w:val="00B42C1A"/>
    <w:rsid w:val="00B42FB8"/>
    <w:rsid w:val="00B43918"/>
    <w:rsid w:val="00B451FC"/>
    <w:rsid w:val="00B46592"/>
    <w:rsid w:val="00B471C3"/>
    <w:rsid w:val="00B55840"/>
    <w:rsid w:val="00B657A2"/>
    <w:rsid w:val="00B65FF1"/>
    <w:rsid w:val="00B66AFD"/>
    <w:rsid w:val="00B734A0"/>
    <w:rsid w:val="00B8296C"/>
    <w:rsid w:val="00B867F4"/>
    <w:rsid w:val="00B909C2"/>
    <w:rsid w:val="00B91F86"/>
    <w:rsid w:val="00B933AB"/>
    <w:rsid w:val="00B93A9A"/>
    <w:rsid w:val="00B95395"/>
    <w:rsid w:val="00B953E1"/>
    <w:rsid w:val="00B97606"/>
    <w:rsid w:val="00BA3F4D"/>
    <w:rsid w:val="00BB50EB"/>
    <w:rsid w:val="00BB6CE5"/>
    <w:rsid w:val="00BB6F6C"/>
    <w:rsid w:val="00BC25E9"/>
    <w:rsid w:val="00BC5F4F"/>
    <w:rsid w:val="00BD0A10"/>
    <w:rsid w:val="00BD198B"/>
    <w:rsid w:val="00BE4395"/>
    <w:rsid w:val="00BE6DC8"/>
    <w:rsid w:val="00BF009F"/>
    <w:rsid w:val="00BF2577"/>
    <w:rsid w:val="00BF7B66"/>
    <w:rsid w:val="00C049FA"/>
    <w:rsid w:val="00C14FBB"/>
    <w:rsid w:val="00C1501C"/>
    <w:rsid w:val="00C23CDA"/>
    <w:rsid w:val="00C243CD"/>
    <w:rsid w:val="00C41908"/>
    <w:rsid w:val="00C517E5"/>
    <w:rsid w:val="00C5466A"/>
    <w:rsid w:val="00C60E25"/>
    <w:rsid w:val="00C6232E"/>
    <w:rsid w:val="00C66E6A"/>
    <w:rsid w:val="00C70C99"/>
    <w:rsid w:val="00C76FCF"/>
    <w:rsid w:val="00C805AB"/>
    <w:rsid w:val="00C825BA"/>
    <w:rsid w:val="00C82F5E"/>
    <w:rsid w:val="00C8556B"/>
    <w:rsid w:val="00C86182"/>
    <w:rsid w:val="00C87181"/>
    <w:rsid w:val="00C91703"/>
    <w:rsid w:val="00C91BC4"/>
    <w:rsid w:val="00C93FAE"/>
    <w:rsid w:val="00CA249A"/>
    <w:rsid w:val="00CA7FA5"/>
    <w:rsid w:val="00CB099C"/>
    <w:rsid w:val="00CB1CB6"/>
    <w:rsid w:val="00CB2049"/>
    <w:rsid w:val="00CB30CF"/>
    <w:rsid w:val="00CB38D7"/>
    <w:rsid w:val="00CB3908"/>
    <w:rsid w:val="00CB4E62"/>
    <w:rsid w:val="00CB5D5B"/>
    <w:rsid w:val="00CC23FD"/>
    <w:rsid w:val="00CC5E2B"/>
    <w:rsid w:val="00CC6582"/>
    <w:rsid w:val="00CD0707"/>
    <w:rsid w:val="00CD3C9A"/>
    <w:rsid w:val="00CD5FBC"/>
    <w:rsid w:val="00CD686C"/>
    <w:rsid w:val="00CD69AD"/>
    <w:rsid w:val="00CE1813"/>
    <w:rsid w:val="00CE755F"/>
    <w:rsid w:val="00CF047A"/>
    <w:rsid w:val="00CF7716"/>
    <w:rsid w:val="00D04818"/>
    <w:rsid w:val="00D067F3"/>
    <w:rsid w:val="00D0692B"/>
    <w:rsid w:val="00D078C2"/>
    <w:rsid w:val="00D10DF1"/>
    <w:rsid w:val="00D11523"/>
    <w:rsid w:val="00D21D8A"/>
    <w:rsid w:val="00D225C0"/>
    <w:rsid w:val="00D22C4A"/>
    <w:rsid w:val="00D25FB1"/>
    <w:rsid w:val="00D30312"/>
    <w:rsid w:val="00D316CA"/>
    <w:rsid w:val="00D351AC"/>
    <w:rsid w:val="00D36D60"/>
    <w:rsid w:val="00D42C06"/>
    <w:rsid w:val="00D42EFC"/>
    <w:rsid w:val="00D4376D"/>
    <w:rsid w:val="00D444FE"/>
    <w:rsid w:val="00D537AF"/>
    <w:rsid w:val="00D53DE5"/>
    <w:rsid w:val="00D55665"/>
    <w:rsid w:val="00D613D0"/>
    <w:rsid w:val="00D6147C"/>
    <w:rsid w:val="00D61C10"/>
    <w:rsid w:val="00D66BDE"/>
    <w:rsid w:val="00D70D51"/>
    <w:rsid w:val="00D72A99"/>
    <w:rsid w:val="00D73098"/>
    <w:rsid w:val="00D7565D"/>
    <w:rsid w:val="00D86AAF"/>
    <w:rsid w:val="00D87651"/>
    <w:rsid w:val="00D879E8"/>
    <w:rsid w:val="00D91A75"/>
    <w:rsid w:val="00D93906"/>
    <w:rsid w:val="00DA4C5C"/>
    <w:rsid w:val="00DB5B42"/>
    <w:rsid w:val="00DC0A4E"/>
    <w:rsid w:val="00DC13FF"/>
    <w:rsid w:val="00DC2703"/>
    <w:rsid w:val="00DC650F"/>
    <w:rsid w:val="00DC6EC0"/>
    <w:rsid w:val="00DC7743"/>
    <w:rsid w:val="00DD08A4"/>
    <w:rsid w:val="00DD19B2"/>
    <w:rsid w:val="00E04A63"/>
    <w:rsid w:val="00E05902"/>
    <w:rsid w:val="00E100F7"/>
    <w:rsid w:val="00E16C06"/>
    <w:rsid w:val="00E24569"/>
    <w:rsid w:val="00E24BEC"/>
    <w:rsid w:val="00E27370"/>
    <w:rsid w:val="00E32F86"/>
    <w:rsid w:val="00E420DD"/>
    <w:rsid w:val="00E42DD9"/>
    <w:rsid w:val="00E46219"/>
    <w:rsid w:val="00E46DDC"/>
    <w:rsid w:val="00E54352"/>
    <w:rsid w:val="00E62E8A"/>
    <w:rsid w:val="00E64932"/>
    <w:rsid w:val="00E66A96"/>
    <w:rsid w:val="00E67537"/>
    <w:rsid w:val="00E67A09"/>
    <w:rsid w:val="00E733F8"/>
    <w:rsid w:val="00E82AC5"/>
    <w:rsid w:val="00E83742"/>
    <w:rsid w:val="00E8544B"/>
    <w:rsid w:val="00E87E3E"/>
    <w:rsid w:val="00E9469D"/>
    <w:rsid w:val="00E96B64"/>
    <w:rsid w:val="00EA16D6"/>
    <w:rsid w:val="00EA4561"/>
    <w:rsid w:val="00EA651F"/>
    <w:rsid w:val="00EC6689"/>
    <w:rsid w:val="00EC7C74"/>
    <w:rsid w:val="00ED1B3A"/>
    <w:rsid w:val="00ED2435"/>
    <w:rsid w:val="00EE0616"/>
    <w:rsid w:val="00EE614B"/>
    <w:rsid w:val="00EF4472"/>
    <w:rsid w:val="00EF7B31"/>
    <w:rsid w:val="00F07EC7"/>
    <w:rsid w:val="00F23E2A"/>
    <w:rsid w:val="00F33A13"/>
    <w:rsid w:val="00F33A75"/>
    <w:rsid w:val="00F425C2"/>
    <w:rsid w:val="00F43FB9"/>
    <w:rsid w:val="00F44322"/>
    <w:rsid w:val="00F456D2"/>
    <w:rsid w:val="00F47102"/>
    <w:rsid w:val="00F53600"/>
    <w:rsid w:val="00F54837"/>
    <w:rsid w:val="00F55367"/>
    <w:rsid w:val="00F60D7C"/>
    <w:rsid w:val="00F628C5"/>
    <w:rsid w:val="00F63D83"/>
    <w:rsid w:val="00F67446"/>
    <w:rsid w:val="00F67931"/>
    <w:rsid w:val="00F7256E"/>
    <w:rsid w:val="00F77F9C"/>
    <w:rsid w:val="00F83E9C"/>
    <w:rsid w:val="00F8583E"/>
    <w:rsid w:val="00F86E13"/>
    <w:rsid w:val="00F86EB3"/>
    <w:rsid w:val="00F901D1"/>
    <w:rsid w:val="00F96E5E"/>
    <w:rsid w:val="00FA37FB"/>
    <w:rsid w:val="00FB4071"/>
    <w:rsid w:val="00FB7117"/>
    <w:rsid w:val="00FC5F26"/>
    <w:rsid w:val="00FC625A"/>
    <w:rsid w:val="00FC689E"/>
    <w:rsid w:val="00FD18AD"/>
    <w:rsid w:val="00FD18BD"/>
    <w:rsid w:val="00FD1DFF"/>
    <w:rsid w:val="00FD728C"/>
    <w:rsid w:val="00FD77AB"/>
    <w:rsid w:val="00FE0367"/>
    <w:rsid w:val="00FE40B9"/>
    <w:rsid w:val="00FE6543"/>
    <w:rsid w:val="00FE691F"/>
    <w:rsid w:val="00FF2E38"/>
    <w:rsid w:val="00FF32C2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A5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902"/>
    <w:rPr>
      <w:rFonts w:eastAsiaTheme="minorEastAsia"/>
    </w:rPr>
  </w:style>
  <w:style w:type="paragraph" w:styleId="Heading1">
    <w:name w:val="heading 1"/>
    <w:next w:val="Normal"/>
    <w:link w:val="Heading1Char"/>
    <w:qFormat/>
    <w:rsid w:val="00B95395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395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539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539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39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39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39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39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39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39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953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53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953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39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39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39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39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3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B953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9539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9539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B95395"/>
  </w:style>
  <w:style w:type="paragraph" w:styleId="BodyText">
    <w:name w:val="Body Text"/>
    <w:basedOn w:val="Normal"/>
    <w:link w:val="BodyTextChar"/>
    <w:uiPriority w:val="99"/>
    <w:qFormat/>
    <w:rsid w:val="00B95395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B95395"/>
    <w:rPr>
      <w:rFonts w:ascii="Arial" w:eastAsiaTheme="minorEastAsia" w:hAnsi="Arial"/>
    </w:rPr>
  </w:style>
  <w:style w:type="character" w:styleId="Hyperlink">
    <w:name w:val="Hyperlink"/>
    <w:uiPriority w:val="99"/>
    <w:qFormat/>
    <w:rsid w:val="00B95395"/>
    <w:rPr>
      <w:color w:val="0000FF"/>
      <w:u w:val="single"/>
    </w:rPr>
  </w:style>
  <w:style w:type="paragraph" w:customStyle="1" w:styleId="Proposal">
    <w:name w:val="Proposal"/>
    <w:basedOn w:val="BodyText"/>
    <w:qFormat/>
    <w:rsid w:val="00B95395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95395"/>
    <w:pPr>
      <w:numPr>
        <w:numId w:val="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95395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B95395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B9539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95395"/>
    <w:rPr>
      <w:rFonts w:eastAsiaTheme="minorEastAsia"/>
      <w:i/>
      <w:iCs/>
      <w:color w:val="44546A" w:themeColor="text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B953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B95395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ui-provider">
    <w:name w:val="ui-provider"/>
    <w:basedOn w:val="DefaultParagraphFont"/>
    <w:rsid w:val="00B95395"/>
  </w:style>
  <w:style w:type="paragraph" w:styleId="Header">
    <w:name w:val="header"/>
    <w:basedOn w:val="Normal"/>
    <w:link w:val="HeaderChar"/>
    <w:uiPriority w:val="99"/>
    <w:unhideWhenUsed/>
    <w:rsid w:val="00B95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395"/>
    <w:rPr>
      <w:rFonts w:eastAsiaTheme="minorEastAsi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490518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90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0518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05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B7E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B7E"/>
    <w:rPr>
      <w:rFonts w:eastAsiaTheme="minorEastAsia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63C1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63C1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6543"/>
    <w:pPr>
      <w:spacing w:after="0" w:line="240" w:lineRule="auto"/>
    </w:pPr>
    <w:rPr>
      <w:rFonts w:eastAsiaTheme="minorEastAsia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3E07"/>
  </w:style>
  <w:style w:type="paragraph" w:styleId="NormalWeb">
    <w:name w:val="Normal (Web)"/>
    <w:basedOn w:val="Normal"/>
    <w:uiPriority w:val="99"/>
    <w:semiHidden/>
    <w:unhideWhenUsed/>
    <w:rsid w:val="00756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0A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99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096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306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3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CE6921-5CB3-4F5D-BB7D-475084AFFF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40D52-1FF7-44A4-A823-541371B90728}"/>
</file>

<file path=customXml/itemProps3.xml><?xml version="1.0" encoding="utf-8"?>
<ds:datastoreItem xmlns:ds="http://schemas.openxmlformats.org/officeDocument/2006/customXml" ds:itemID="{D2C4E32C-11DB-46DB-AAEF-8CFB1B8DC111}"/>
</file>

<file path=customXml/itemProps4.xml><?xml version="1.0" encoding="utf-8"?>
<ds:datastoreItem xmlns:ds="http://schemas.openxmlformats.org/officeDocument/2006/customXml" ds:itemID="{4735DC9D-B450-4123-AC43-5890C1EB7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Links>
    <vt:vector size="72" baseType="variant"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_Toc134705726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_Toc134705725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_Toc134705724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_Toc134705723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_Toc134705722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_Toc134705721</vt:lpwstr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_Toc134705719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_Toc134705718</vt:lpwstr>
      </vt:variant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_Toc134705717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_Toc134705711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_Toc134705710</vt:lpwstr>
      </vt:variant>
      <vt:variant>
        <vt:i4>1441842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_Toc134705709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2023-09-29T19:33:00Z</dcterms:created>
  <dcterms:modified xsi:type="dcterms:W3CDTF">2023-09-29T19:33:00Z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